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R5-227117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test applicability for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A9891" w:rsidR="001E41F3" w:rsidRDefault="001140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39D6D" w14:textId="77777777" w:rsidR="001E41F3" w:rsidRDefault="00010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applicability of RedCap test cases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updated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1EB81F84" w14:textId="453CB4FF" w:rsidR="000100F4" w:rsidRDefault="000100F4" w:rsidP="000100F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Tx</w:t>
            </w:r>
            <w:r w:rsidR="001611C9">
              <w:rPr>
                <w:noProof/>
                <w:lang w:eastAsia="zh-CN"/>
              </w:rPr>
              <w:t xml:space="preserve"> and Rx</w:t>
            </w:r>
            <w:r>
              <w:rPr>
                <w:noProof/>
                <w:lang w:eastAsia="zh-CN"/>
              </w:rPr>
              <w:t xml:space="preserve"> test cases for RedCap,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tested</w:t>
            </w:r>
            <w:r>
              <w:rPr>
                <w:noProof/>
                <w:lang w:eastAsia="zh-CN"/>
              </w:rPr>
              <w:t xml:space="preserve"> band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selection</w:t>
            </w:r>
            <w:r>
              <w:rPr>
                <w:noProof/>
                <w:lang w:eastAsia="zh-CN"/>
              </w:rPr>
              <w:t xml:space="preserve"> need to refer to FR1 TDD/FDD bands.</w:t>
            </w:r>
          </w:p>
          <w:p w14:paraId="5F27BB67" w14:textId="2A46A783" w:rsidR="006E0111" w:rsidRDefault="006E0111" w:rsidP="006E0111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TC</w:t>
            </w:r>
            <w:r>
              <w:rPr>
                <w:noProof/>
                <w:lang w:eastAsia="zh-CN"/>
              </w:rPr>
              <w:t xml:space="preserve"> 6.2</w:t>
            </w:r>
            <w:r>
              <w:rPr>
                <w:rFonts w:hint="eastAsia"/>
                <w:noProof/>
                <w:lang w:eastAsia="zh-CN"/>
              </w:rPr>
              <w:t>I.1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complete.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Note 1 </w:t>
            </w:r>
            <w:r>
              <w:rPr>
                <w:noProof/>
                <w:lang w:eastAsia="zh-CN"/>
              </w:rPr>
              <w:t>need to be</w:t>
            </w:r>
            <w:r>
              <w:rPr>
                <w:noProof/>
                <w:lang w:eastAsia="zh-CN"/>
              </w:rPr>
              <w:t xml:space="preserve"> removed </w:t>
            </w:r>
          </w:p>
          <w:p w14:paraId="708AA7DE" w14:textId="0C71778B" w:rsidR="000100F4" w:rsidRPr="000100F4" w:rsidRDefault="006E0111" w:rsidP="006E0111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test </w:t>
            </w:r>
            <w:r>
              <w:rPr>
                <w:noProof/>
                <w:lang w:eastAsia="zh-CN"/>
              </w:rPr>
              <w:t>applicabiilty for 7.3I.2 is</w:t>
            </w:r>
            <w:r>
              <w:rPr>
                <w:noProof/>
                <w:lang w:eastAsia="zh-CN"/>
              </w:rPr>
              <w:t xml:space="preserve"> currently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E8667" w14:textId="2EE63F76" w:rsidR="001E41F3" w:rsidRDefault="001E41F3" w:rsidP="00023E7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  <w:p w14:paraId="36970142" w14:textId="1378DC9C" w:rsidR="006E0111" w:rsidRDefault="006E0111" w:rsidP="00010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pdated </w:t>
            </w:r>
            <w:r w:rsidR="00FC438A">
              <w:rPr>
                <w:noProof/>
                <w:lang w:eastAsia="zh-CN"/>
              </w:rPr>
              <w:t>tested band selection to D001 for TC 6.2I.1</w:t>
            </w:r>
            <w:r w:rsidR="00023E73">
              <w:rPr>
                <w:noProof/>
                <w:lang w:eastAsia="zh-CN"/>
              </w:rPr>
              <w:t xml:space="preserve">, </w:t>
            </w:r>
            <w:r w:rsidR="00023E73">
              <w:rPr>
                <w:noProof/>
                <w:lang w:eastAsia="zh-CN"/>
              </w:rPr>
              <w:t>6.2I.</w:t>
            </w:r>
            <w:r w:rsidR="00023E73">
              <w:rPr>
                <w:noProof/>
                <w:lang w:eastAsia="zh-CN"/>
              </w:rPr>
              <w:t xml:space="preserve">2, </w:t>
            </w:r>
            <w:r w:rsidR="00023E73">
              <w:rPr>
                <w:noProof/>
                <w:lang w:eastAsia="zh-CN"/>
              </w:rPr>
              <w:t>6.2I.</w:t>
            </w:r>
            <w:r w:rsidR="00023E73">
              <w:rPr>
                <w:noProof/>
                <w:lang w:eastAsia="zh-CN"/>
              </w:rPr>
              <w:t xml:space="preserve">3 and </w:t>
            </w:r>
            <w:r w:rsidR="00023E73">
              <w:rPr>
                <w:noProof/>
                <w:lang w:eastAsia="zh-CN"/>
              </w:rPr>
              <w:t>6.2I.</w:t>
            </w:r>
            <w:r w:rsidR="00023E73">
              <w:rPr>
                <w:noProof/>
                <w:lang w:eastAsia="zh-CN"/>
              </w:rPr>
              <w:t>4</w:t>
            </w:r>
          </w:p>
          <w:p w14:paraId="14707F01" w14:textId="77777777" w:rsidR="00FC438A" w:rsidRDefault="00FC438A" w:rsidP="00010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emoved note1 for TC 6.2I.1</w:t>
            </w:r>
          </w:p>
          <w:p w14:paraId="31C656EC" w14:textId="6BE0ECB8" w:rsidR="00023E73" w:rsidRPr="00023E73" w:rsidRDefault="00023E73" w:rsidP="00023E7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applicabiilty for 7.3I.2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A1CB1" w:rsidR="001E41F3" w:rsidRDefault="00023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The test applicability remains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48438" w:rsidR="001E41F3" w:rsidRDefault="00023E7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3669F" w:rsidR="001E41F3" w:rsidRDefault="0052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BD5C9C" w:rsidR="001E41F3" w:rsidRDefault="0052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5F059" w:rsidR="001E41F3" w:rsidRDefault="0052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03018" w14:textId="4576A2B6" w:rsidR="00522F3F" w:rsidRDefault="00522F3F" w:rsidP="00522F3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</w:t>
      </w:r>
      <w:r>
        <w:rPr>
          <w:rFonts w:eastAsia="??" w:hint="eastAsia"/>
          <w:color w:val="FF0000"/>
          <w:sz w:val="32"/>
          <w:lang w:eastAsia="zh-CN"/>
        </w:rPr>
        <w:t>Start</w:t>
      </w:r>
      <w:r>
        <w:rPr>
          <w:rFonts w:eastAsia="??"/>
          <w:color w:val="FF0000"/>
          <w:sz w:val="32"/>
          <w:lang w:eastAsia="zh-CN"/>
        </w:rPr>
        <w:t xml:space="preserve"> </w:t>
      </w:r>
      <w:r>
        <w:rPr>
          <w:rFonts w:eastAsia="??"/>
          <w:color w:val="FF0000"/>
          <w:sz w:val="32"/>
        </w:rPr>
        <w:t>OF CHANGES &gt;&gt;&gt;</w:t>
      </w:r>
    </w:p>
    <w:p w14:paraId="488A8D40" w14:textId="77777777" w:rsidR="000100F4" w:rsidRPr="004A1425" w:rsidRDefault="000100F4" w:rsidP="000100F4">
      <w:pPr>
        <w:pStyle w:val="3"/>
        <w:rPr>
          <w:rFonts w:eastAsia="Batang"/>
          <w:lang w:eastAsia="ja-JP"/>
        </w:rPr>
      </w:pPr>
      <w:bookmarkStart w:id="1" w:name="_Toc20936807"/>
      <w:bookmarkStart w:id="2" w:name="_Toc36713253"/>
      <w:bookmarkStart w:id="3" w:name="_Toc36713656"/>
      <w:bookmarkStart w:id="4" w:name="_Toc52217969"/>
      <w:bookmarkStart w:id="5" w:name="_Toc58499581"/>
      <w:bookmarkStart w:id="6" w:name="_Toc68538438"/>
      <w:bookmarkStart w:id="7" w:name="_Toc75510021"/>
      <w:bookmarkStart w:id="8" w:name="_Toc90971499"/>
      <w:bookmarkStart w:id="9" w:name="_Toc100158407"/>
      <w:bookmarkStart w:id="10" w:name="_Toc106878159"/>
      <w:r w:rsidRPr="004A1425">
        <w:rPr>
          <w:rFonts w:eastAsia="Batang"/>
          <w:lang w:eastAsia="ja-JP"/>
        </w:rPr>
        <w:t>4.1.1</w:t>
      </w:r>
      <w:r w:rsidRPr="004A1425">
        <w:rPr>
          <w:rFonts w:eastAsia="Batang"/>
          <w:lang w:eastAsia="ja-JP"/>
        </w:rPr>
        <w:tab/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>1 standalone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59AF6A" w14:textId="77777777" w:rsidR="000100F4" w:rsidRPr="004A1425" w:rsidRDefault="000100F4" w:rsidP="000100F4">
      <w:pPr>
        <w:pStyle w:val="TH"/>
      </w:pPr>
      <w:r w:rsidRPr="004A1425">
        <w:t>Table 4.1.1-1: Applicability of RF SA FR1 conformance test cases, ref. TS 38.521-1 [1]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9"/>
        <w:gridCol w:w="4459"/>
        <w:gridCol w:w="8"/>
        <w:gridCol w:w="842"/>
        <w:gridCol w:w="10"/>
        <w:gridCol w:w="1118"/>
        <w:gridCol w:w="12"/>
        <w:gridCol w:w="3102"/>
        <w:gridCol w:w="18"/>
        <w:gridCol w:w="1535"/>
        <w:gridCol w:w="21"/>
        <w:gridCol w:w="1082"/>
        <w:gridCol w:w="23"/>
        <w:gridCol w:w="1976"/>
        <w:gridCol w:w="33"/>
      </w:tblGrid>
      <w:tr w:rsidR="000100F4" w:rsidRPr="004A1425" w14:paraId="1D1339C6" w14:textId="77777777" w:rsidTr="0013577B">
        <w:trPr>
          <w:tblHeader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AB284F" w14:textId="77777777" w:rsidR="000100F4" w:rsidRPr="004A1425" w:rsidRDefault="000100F4" w:rsidP="0013577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63E61" w14:textId="77777777" w:rsidR="000100F4" w:rsidRPr="004A1425" w:rsidRDefault="000100F4" w:rsidP="0013577B">
            <w:pPr>
              <w:pStyle w:val="TAH"/>
            </w:pPr>
            <w:r w:rsidRPr="004A1425">
              <w:t>TC Title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40DB8" w14:textId="77777777" w:rsidR="000100F4" w:rsidRPr="004A1425" w:rsidRDefault="000100F4" w:rsidP="0013577B">
            <w:pPr>
              <w:pStyle w:val="TAH"/>
            </w:pPr>
            <w:r w:rsidRPr="004A1425">
              <w:t>Release</w:t>
            </w:r>
          </w:p>
        </w:tc>
        <w:tc>
          <w:tcPr>
            <w:tcW w:w="4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16B3" w14:textId="77777777" w:rsidR="000100F4" w:rsidRPr="004A1425" w:rsidRDefault="000100F4" w:rsidP="0013577B">
            <w:pPr>
              <w:pStyle w:val="TAH"/>
            </w:pPr>
            <w:r w:rsidRPr="004A1425">
              <w:t>Applicability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6961D" w14:textId="77777777" w:rsidR="000100F4" w:rsidRPr="004A1425" w:rsidRDefault="000100F4" w:rsidP="0013577B">
            <w:pPr>
              <w:pStyle w:val="TAH"/>
            </w:pPr>
            <w:r w:rsidRPr="004A1425">
              <w:t>Tested Bands/CA-Configurations Selection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99C25" w14:textId="77777777" w:rsidR="000100F4" w:rsidRPr="004A1425" w:rsidRDefault="000100F4" w:rsidP="0013577B">
            <w:pPr>
              <w:pStyle w:val="TAH"/>
            </w:pPr>
            <w:r w:rsidRPr="004A1425">
              <w:t>Branch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080777" w14:textId="77777777" w:rsidR="000100F4" w:rsidRPr="004A1425" w:rsidRDefault="000100F4" w:rsidP="0013577B">
            <w:pPr>
              <w:pStyle w:val="TAH"/>
            </w:pPr>
            <w:r w:rsidRPr="004A1425">
              <w:t>Additional Information</w:t>
            </w:r>
          </w:p>
        </w:tc>
      </w:tr>
      <w:tr w:rsidR="000100F4" w:rsidRPr="004A1425" w14:paraId="506BCDF8" w14:textId="77777777" w:rsidTr="0013577B">
        <w:trPr>
          <w:tblHeader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16BB" w14:textId="77777777" w:rsidR="000100F4" w:rsidRPr="004A1425" w:rsidRDefault="000100F4" w:rsidP="0013577B">
            <w:pPr>
              <w:pStyle w:val="TAH"/>
            </w:pPr>
          </w:p>
        </w:tc>
        <w:tc>
          <w:tcPr>
            <w:tcW w:w="4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C771" w14:textId="77777777" w:rsidR="000100F4" w:rsidRPr="004A1425" w:rsidRDefault="000100F4" w:rsidP="0013577B">
            <w:pPr>
              <w:pStyle w:val="TAH"/>
            </w:pP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2D25" w14:textId="77777777" w:rsidR="000100F4" w:rsidRPr="004A1425" w:rsidRDefault="000100F4" w:rsidP="0013577B">
            <w:pPr>
              <w:pStyle w:val="TAH"/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97EA" w14:textId="77777777" w:rsidR="000100F4" w:rsidRPr="004A1425" w:rsidRDefault="000100F4" w:rsidP="0013577B">
            <w:pPr>
              <w:pStyle w:val="TAH"/>
            </w:pPr>
            <w:r w:rsidRPr="004A1425">
              <w:t>Condition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E40B" w14:textId="77777777" w:rsidR="000100F4" w:rsidRPr="004A1425" w:rsidRDefault="000100F4" w:rsidP="0013577B">
            <w:pPr>
              <w:pStyle w:val="TAH"/>
            </w:pPr>
            <w:r w:rsidRPr="004A1425">
              <w:t>Comment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389" w14:textId="77777777" w:rsidR="000100F4" w:rsidRPr="004A1425" w:rsidRDefault="000100F4" w:rsidP="0013577B">
            <w:pPr>
              <w:pStyle w:val="TAH"/>
            </w:pPr>
          </w:p>
        </w:tc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8AEE" w14:textId="77777777" w:rsidR="000100F4" w:rsidRPr="004A1425" w:rsidRDefault="000100F4" w:rsidP="0013577B">
            <w:pPr>
              <w:pStyle w:val="TAH"/>
            </w:pPr>
          </w:p>
        </w:tc>
        <w:tc>
          <w:tcPr>
            <w:tcW w:w="20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B656" w14:textId="77777777" w:rsidR="000100F4" w:rsidRPr="004A1425" w:rsidRDefault="000100F4" w:rsidP="0013577B">
            <w:pPr>
              <w:pStyle w:val="TAH"/>
            </w:pPr>
          </w:p>
        </w:tc>
      </w:tr>
      <w:tr w:rsidR="000100F4" w:rsidRPr="004A1425" w14:paraId="6042FEBB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2C97CEF" w14:textId="77777777" w:rsidR="000100F4" w:rsidRPr="004A1425" w:rsidRDefault="000100F4" w:rsidP="0013577B">
            <w:pPr>
              <w:pStyle w:val="TAL"/>
              <w:rPr>
                <w:b/>
              </w:rPr>
            </w:pPr>
            <w:r w:rsidRPr="004A1425">
              <w:rPr>
                <w:b/>
              </w:rPr>
              <w:t>6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16CAAE80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Transmitter Characteristics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78951786" w14:textId="77777777" w:rsidR="000100F4" w:rsidRPr="004A1425" w:rsidRDefault="000100F4" w:rsidP="0013577B">
            <w:pPr>
              <w:pStyle w:val="TAC"/>
              <w:rPr>
                <w:b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0AB46446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7776D2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162245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2D6B96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852E04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</w:p>
        </w:tc>
      </w:tr>
      <w:tr w:rsidR="000100F4" w:rsidRPr="004A1425" w14:paraId="3A4C004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33D61" w14:textId="77777777" w:rsidR="000100F4" w:rsidRPr="004A1425" w:rsidRDefault="000100F4" w:rsidP="0013577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665DE" w14:textId="77777777" w:rsidR="000100F4" w:rsidRPr="004A1425" w:rsidRDefault="000100F4" w:rsidP="0013577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3EAEE4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C85856" w14:textId="77777777" w:rsidR="000100F4" w:rsidRPr="004A1425" w:rsidRDefault="000100F4" w:rsidP="0013577B">
            <w:pPr>
              <w:pStyle w:val="TAL"/>
            </w:pPr>
            <w:r w:rsidRPr="004A1425"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D0A8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88B5" w14:textId="77777777" w:rsidR="000100F4" w:rsidRPr="004A1425" w:rsidRDefault="000100F4" w:rsidP="0013577B">
            <w:pPr>
              <w:pStyle w:val="TAL"/>
            </w:pPr>
            <w:r w:rsidRPr="004A1425"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732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86077A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77DA2FA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330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4A47F04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B3D693" w14:textId="77777777" w:rsidR="000100F4" w:rsidRPr="004A1425" w:rsidRDefault="000100F4" w:rsidP="0013577B">
            <w:pPr>
              <w:pStyle w:val="TAL"/>
              <w:rPr>
                <w:bCs/>
              </w:rPr>
            </w:pPr>
            <w:r w:rsidRPr="004A1425">
              <w:t>6.2.2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3B8803" w14:textId="77777777" w:rsidR="000100F4" w:rsidRPr="004A1425" w:rsidRDefault="000100F4" w:rsidP="0013577B">
            <w:pPr>
              <w:pStyle w:val="TAL"/>
            </w:pPr>
            <w:r w:rsidRPr="004A1425">
              <w:t>UE maximum output power reduction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DDC74A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332072" w14:textId="77777777" w:rsidR="000100F4" w:rsidRPr="004A1425" w:rsidRDefault="000100F4" w:rsidP="0013577B">
            <w:pPr>
              <w:pStyle w:val="TAL"/>
            </w:pPr>
            <w:r w:rsidRPr="004A1425"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A8F3" w14:textId="77777777" w:rsidR="000100F4" w:rsidRPr="004A1425" w:rsidRDefault="000100F4" w:rsidP="0013577B">
            <w:pPr>
              <w:pStyle w:val="TAL"/>
            </w:pPr>
            <w:r w:rsidRPr="004A1425"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75ED" w14:textId="77777777" w:rsidR="000100F4" w:rsidRPr="004A1425" w:rsidRDefault="000100F4" w:rsidP="0013577B">
            <w:pPr>
              <w:pStyle w:val="TAL"/>
            </w:pPr>
            <w:r w:rsidRPr="004A1425"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E47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PC1</w:t>
            </w:r>
          </w:p>
          <w:p w14:paraId="69202549" w14:textId="77777777" w:rsidR="000100F4" w:rsidRPr="004A1425" w:rsidRDefault="000100F4" w:rsidP="0013577B">
            <w:pPr>
              <w:pStyle w:val="TAL"/>
            </w:pPr>
            <w:r w:rsidRPr="004A1425">
              <w:t>PC2</w:t>
            </w:r>
          </w:p>
          <w:p w14:paraId="11436339" w14:textId="77777777" w:rsidR="000100F4" w:rsidRPr="004A1425" w:rsidRDefault="000100F4" w:rsidP="0013577B">
            <w:pPr>
              <w:pStyle w:val="TAL"/>
            </w:pPr>
            <w:r w:rsidRPr="004A1425"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454A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宋体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38.521-1 TC </w:t>
            </w:r>
            <w:r w:rsidRPr="004A1425">
              <w:t>6.5.2.4.1</w:t>
            </w:r>
            <w:r w:rsidRPr="004A1425">
              <w:rPr>
                <w:lang w:eastAsia="ko-KR"/>
              </w:rPr>
              <w:t xml:space="preserve"> is executed.</w:t>
            </w:r>
          </w:p>
          <w:p w14:paraId="466921F1" w14:textId="77777777" w:rsidR="000100F4" w:rsidRPr="004A1425" w:rsidRDefault="000100F4" w:rsidP="0013577B">
            <w:pPr>
              <w:pStyle w:val="TAL"/>
            </w:pPr>
            <w:r w:rsidRPr="004A1425">
              <w:t>Skip TC 6.2.2 if UE supports NSA and TS 38.521-3 TC 6.2B.2.3</w:t>
            </w:r>
            <w:r w:rsidRPr="004A1425">
              <w:rPr>
                <w:lang w:eastAsia="zh-CN"/>
              </w:rPr>
              <w:t xml:space="preserve"> or </w:t>
            </w:r>
            <w:r w:rsidRPr="004A1425">
              <w:t>6.5B.2.3.3</w:t>
            </w:r>
            <w:r w:rsidRPr="004A1425">
              <w:rPr>
                <w:lang w:eastAsia="zh-CN"/>
              </w:rPr>
              <w:t>.1</w:t>
            </w:r>
            <w:r w:rsidRPr="004A1425">
              <w:t xml:space="preserve"> has been executed.</w:t>
            </w:r>
          </w:p>
        </w:tc>
      </w:tr>
      <w:tr w:rsidR="000100F4" w:rsidRPr="004A1425" w14:paraId="272209B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D9591D" w14:textId="77777777" w:rsidR="000100F4" w:rsidRPr="004A1425" w:rsidRDefault="000100F4" w:rsidP="0013577B">
            <w:pPr>
              <w:pStyle w:val="TAL"/>
              <w:rPr>
                <w:bCs/>
              </w:rPr>
            </w:pPr>
            <w:r w:rsidRPr="004A1425">
              <w:t>6.2.3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C8367" w14:textId="77777777" w:rsidR="000100F4" w:rsidRPr="004A1425" w:rsidRDefault="000100F4" w:rsidP="0013577B">
            <w:pPr>
              <w:pStyle w:val="TAL"/>
            </w:pPr>
            <w:r w:rsidRPr="004A1425">
              <w:t>UE additional maximum output power reduction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9E666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8CB0B" w14:textId="77777777" w:rsidR="000100F4" w:rsidRPr="004A1425" w:rsidRDefault="000100F4" w:rsidP="0013577B">
            <w:pPr>
              <w:pStyle w:val="TAL"/>
            </w:pPr>
            <w:r w:rsidRPr="004A1425"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45BA" w14:textId="77777777" w:rsidR="000100F4" w:rsidRPr="004A1425" w:rsidRDefault="000100F4" w:rsidP="0013577B">
            <w:pPr>
              <w:pStyle w:val="TAL"/>
            </w:pPr>
            <w:r w:rsidRPr="004A1425">
              <w:t>UEs supporting 5GS FR1</w:t>
            </w:r>
            <w:r w:rsidRPr="003C05C0"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DD85" w14:textId="77777777" w:rsidR="000100F4" w:rsidRPr="004A1425" w:rsidRDefault="000100F4" w:rsidP="0013577B">
            <w:pPr>
              <w:pStyle w:val="TAL"/>
            </w:pPr>
            <w:r w:rsidRPr="004A1425"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EEF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PC1</w:t>
            </w:r>
          </w:p>
          <w:p w14:paraId="3254382D" w14:textId="77777777" w:rsidR="000100F4" w:rsidRPr="004A1425" w:rsidRDefault="000100F4" w:rsidP="0013577B">
            <w:pPr>
              <w:pStyle w:val="TAL"/>
            </w:pPr>
            <w:r w:rsidRPr="004A1425">
              <w:t>PC2</w:t>
            </w:r>
          </w:p>
          <w:p w14:paraId="63FBEF23" w14:textId="77777777" w:rsidR="000100F4" w:rsidRPr="004A1425" w:rsidRDefault="000100F4" w:rsidP="0013577B">
            <w:pPr>
              <w:pStyle w:val="TAL"/>
            </w:pPr>
            <w:r w:rsidRPr="004A1425"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F4EB" w14:textId="77777777" w:rsidR="000100F4" w:rsidRPr="004A1425" w:rsidRDefault="000100F4" w:rsidP="0013577B">
            <w:pPr>
              <w:pStyle w:val="TAL"/>
            </w:pPr>
            <w:r w:rsidRPr="004A1425">
              <w:t>Test execution is not necessary if TS 38.521-1 TC 6.5.2.3</w:t>
            </w:r>
            <w:r w:rsidRPr="004A1425">
              <w:rPr>
                <w:lang w:eastAsia="zh-CN"/>
              </w:rPr>
              <w:t>, 6.5.2.4.2</w:t>
            </w:r>
            <w:r w:rsidRPr="004A1425">
              <w:t xml:space="preserve"> and 6.5.3.3 are executed.</w:t>
            </w:r>
          </w:p>
          <w:p w14:paraId="72EDC817" w14:textId="77777777" w:rsidR="000100F4" w:rsidRPr="004A1425" w:rsidRDefault="000100F4" w:rsidP="0013577B">
            <w:pPr>
              <w:pStyle w:val="TAL"/>
            </w:pPr>
            <w:r w:rsidRPr="004A1425">
              <w:t>Skip TC 6.2.3 if UE supports NSA and TS 38.521-3 TC 6.2B.3.3 has been executed</w:t>
            </w:r>
            <w:r w:rsidRPr="004A1425">
              <w:rPr>
                <w:lang w:eastAsia="zh-CN"/>
              </w:rPr>
              <w:t xml:space="preserve"> or </w:t>
            </w:r>
            <w:r w:rsidRPr="004A1425">
              <w:t>TS 38.521-3 TC</w:t>
            </w:r>
            <w:r w:rsidRPr="004A1425">
              <w:rPr>
                <w:lang w:eastAsia="zh-CN"/>
              </w:rPr>
              <w:t>s</w:t>
            </w:r>
            <w:r w:rsidRPr="004A1425">
              <w:t xml:space="preserve"> 6.5B.2.3.2</w:t>
            </w:r>
            <w:r w:rsidRPr="004A1425">
              <w:rPr>
                <w:lang w:eastAsia="zh-CN"/>
              </w:rPr>
              <w:t xml:space="preserve">, </w:t>
            </w:r>
            <w:r w:rsidRPr="004A1425">
              <w:t>6.5B.2.3.</w:t>
            </w:r>
            <w:r w:rsidRPr="004A1425">
              <w:rPr>
                <w:lang w:eastAsia="zh-CN"/>
              </w:rPr>
              <w:t>3.2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 6.5B.4.3</w:t>
            </w:r>
            <w:r w:rsidRPr="004A1425">
              <w:t xml:space="preserve"> ha</w:t>
            </w:r>
            <w:r w:rsidRPr="004A1425">
              <w:rPr>
                <w:lang w:eastAsia="zh-CN"/>
              </w:rPr>
              <w:t>ve</w:t>
            </w:r>
            <w:r w:rsidRPr="004A1425">
              <w:t xml:space="preserve"> been executed.</w:t>
            </w:r>
          </w:p>
        </w:tc>
      </w:tr>
      <w:tr w:rsidR="000100F4" w:rsidRPr="004A1425" w14:paraId="7D4263C2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AEEDE" w14:textId="77777777" w:rsidR="000100F4" w:rsidRPr="004A1425" w:rsidRDefault="000100F4" w:rsidP="0013577B">
            <w:pPr>
              <w:pStyle w:val="TAL"/>
              <w:rPr>
                <w:bCs/>
              </w:rPr>
            </w:pPr>
            <w:r w:rsidRPr="004A1425">
              <w:t>6.2.4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AA87E" w14:textId="77777777" w:rsidR="000100F4" w:rsidRPr="004A1425" w:rsidRDefault="000100F4" w:rsidP="0013577B">
            <w:pPr>
              <w:pStyle w:val="TAL"/>
            </w:pPr>
            <w:r w:rsidRPr="004A1425">
              <w:t>Configured transmitted power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ECE8D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6DCE8" w14:textId="77777777" w:rsidR="000100F4" w:rsidRPr="004A1425" w:rsidRDefault="000100F4" w:rsidP="0013577B">
            <w:pPr>
              <w:pStyle w:val="TAL"/>
            </w:pPr>
            <w:r w:rsidRPr="004A1425"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500C" w14:textId="77777777" w:rsidR="000100F4" w:rsidRPr="004A1425" w:rsidRDefault="000100F4" w:rsidP="0013577B">
            <w:pPr>
              <w:pStyle w:val="TAL"/>
            </w:pPr>
            <w:r w:rsidRPr="004A1425"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DD2A" w14:textId="77777777" w:rsidR="000100F4" w:rsidRPr="004A1425" w:rsidRDefault="000100F4" w:rsidP="0013577B">
            <w:pPr>
              <w:pStyle w:val="TAL"/>
            </w:pPr>
            <w:r w:rsidRPr="004A1425"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5C9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274E50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982A91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9AA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B53301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160A" w14:textId="77777777" w:rsidR="000100F4" w:rsidRPr="004A1425" w:rsidRDefault="000100F4" w:rsidP="0013577B">
            <w:pPr>
              <w:pStyle w:val="TAL"/>
            </w:pPr>
            <w:r w:rsidRPr="004A1425">
              <w:t>6.2A.1.1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748B" w14:textId="77777777" w:rsidR="000100F4" w:rsidRPr="004A1425" w:rsidRDefault="000100F4" w:rsidP="0013577B">
            <w:pPr>
              <w:pStyle w:val="TAL"/>
            </w:pPr>
            <w:r w:rsidRPr="004A1425">
              <w:t>UE maximum output power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DC87" w14:textId="77777777" w:rsidR="000100F4" w:rsidRPr="004A1425" w:rsidRDefault="000100F4" w:rsidP="0013577B">
            <w:pPr>
              <w:pStyle w:val="TAC"/>
            </w:pPr>
            <w:r w:rsidRPr="004A1425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ED67" w14:textId="77777777" w:rsidR="000100F4" w:rsidRPr="004A1425" w:rsidRDefault="000100F4" w:rsidP="0013577B">
            <w:pPr>
              <w:pStyle w:val="TAL"/>
            </w:pPr>
            <w:r w:rsidRPr="004A1425"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5165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8CBE" w14:textId="77777777" w:rsidR="000100F4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E015</w:t>
            </w:r>
          </w:p>
          <w:p w14:paraId="7FCE5B5E" w14:textId="77777777" w:rsidR="000100F4" w:rsidRPr="004A1425" w:rsidRDefault="000100F4" w:rsidP="0013577B">
            <w:pPr>
              <w:pStyle w:val="TAL"/>
            </w:pPr>
            <w:r w:rsidRPr="004A1425">
              <w:rPr>
                <w:rFonts w:eastAsia="宋体"/>
                <w:lang w:eastAsia="zh-CN"/>
              </w:rPr>
              <w:t>E015</w:t>
            </w: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1937" w14:textId="77777777" w:rsidR="000100F4" w:rsidRPr="004A1425" w:rsidRDefault="000100F4" w:rsidP="0013577B">
            <w:pPr>
              <w:pStyle w:val="TAL"/>
            </w:pPr>
            <w:r w:rsidRPr="00E36C38"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46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3BDDB6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EF67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lastRenderedPageBreak/>
              <w:t>6.2A.2.1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09AD" w14:textId="77777777" w:rsidR="000100F4" w:rsidRPr="004A1425" w:rsidRDefault="000100F4" w:rsidP="0013577B">
            <w:pPr>
              <w:pStyle w:val="TAL"/>
            </w:pPr>
            <w:r w:rsidRPr="004A1425">
              <w:t>UE maximum output power reduction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01BA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E1D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A69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4B1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54F" w14:textId="77777777" w:rsidR="000100F4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0318E5"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PC3</w:t>
            </w:r>
          </w:p>
          <w:p w14:paraId="46BD4489" w14:textId="77777777" w:rsidR="000100F4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0318E5"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5FB17A1" w14:textId="77777777" w:rsidR="000100F4" w:rsidRPr="004A1425" w:rsidRDefault="000100F4" w:rsidP="0013577B">
            <w:pPr>
              <w:pStyle w:val="TAL"/>
            </w:pPr>
            <w:r w:rsidRPr="000318E5"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6FD9" w14:textId="77777777" w:rsidR="000100F4" w:rsidRPr="004A1425" w:rsidRDefault="000100F4" w:rsidP="0013577B">
            <w:pPr>
              <w:pStyle w:val="TAL"/>
            </w:pPr>
            <w:r w:rsidRPr="004A1425">
              <w:t>Test execution is not necessary if TS 38.521-1 TC 6.5A.2.4.1.1 is executed.</w:t>
            </w:r>
          </w:p>
        </w:tc>
      </w:tr>
      <w:tr w:rsidR="000100F4" w:rsidRPr="004A1425" w14:paraId="1E087AA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FD1E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6.2A.3.1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6E05" w14:textId="77777777" w:rsidR="000100F4" w:rsidRPr="004A1425" w:rsidRDefault="000100F4" w:rsidP="0013577B">
            <w:pPr>
              <w:pStyle w:val="TAL"/>
            </w:pPr>
            <w:r w:rsidRPr="004A1425">
              <w:t>UE additional maximum output power reduction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950E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E86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27E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D87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C16C" w14:textId="77777777" w:rsidR="000100F4" w:rsidRPr="004A1425" w:rsidRDefault="000100F4" w:rsidP="0013577B">
            <w:pPr>
              <w:pStyle w:val="TAL"/>
            </w:pPr>
            <w:r w:rsidRPr="000318E5"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24E1" w14:textId="77777777" w:rsidR="000100F4" w:rsidRPr="004A1425" w:rsidRDefault="000100F4" w:rsidP="0013577B">
            <w:pPr>
              <w:pStyle w:val="TAL"/>
            </w:pPr>
            <w:r w:rsidRPr="004A1425">
              <w:t>Test execution is not necessary if TS 38.521-1 TC 6.5A.2.3 and 6.5A.3.3 are executed.</w:t>
            </w:r>
          </w:p>
        </w:tc>
      </w:tr>
      <w:tr w:rsidR="000100F4" w:rsidRPr="004A1425" w14:paraId="415237C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DA8B" w14:textId="77777777" w:rsidR="000100F4" w:rsidRPr="004A1425" w:rsidRDefault="000100F4" w:rsidP="0013577B">
            <w:pPr>
              <w:pStyle w:val="TAL"/>
            </w:pPr>
            <w:r w:rsidRPr="004A1425">
              <w:t>6.2A.4.1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CEBA" w14:textId="77777777" w:rsidR="000100F4" w:rsidRPr="004A1425" w:rsidRDefault="000100F4" w:rsidP="0013577B">
            <w:pPr>
              <w:pStyle w:val="TAL"/>
            </w:pPr>
            <w:r w:rsidRPr="004A1425">
              <w:t>Configured transmitted power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934E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FA1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2DA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5B3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19B" w14:textId="77777777" w:rsidR="000100F4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0318E5"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PC3</w:t>
            </w:r>
          </w:p>
          <w:p w14:paraId="11B56C5A" w14:textId="77777777" w:rsidR="000100F4" w:rsidRPr="004A1425" w:rsidRDefault="000100F4" w:rsidP="0013577B">
            <w:pPr>
              <w:pStyle w:val="TAL"/>
            </w:pPr>
            <w:r w:rsidRPr="000318E5"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61AE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C5C8B9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0EE2" w14:textId="77777777" w:rsidR="000100F4" w:rsidRPr="004A1425" w:rsidRDefault="000100F4" w:rsidP="0013577B">
            <w:pPr>
              <w:pStyle w:val="TAL"/>
              <w:rPr>
                <w:bCs/>
              </w:rPr>
            </w:pPr>
            <w:r w:rsidRPr="004A1425">
              <w:t>6.2C.1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9BD0" w14:textId="77777777" w:rsidR="000100F4" w:rsidRPr="004A1425" w:rsidRDefault="000100F4" w:rsidP="0013577B">
            <w:pPr>
              <w:pStyle w:val="TAL"/>
            </w:pPr>
            <w:r w:rsidRPr="004A1425">
              <w:t>Configured transmitted power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5EBE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733E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F1A8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9599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C0B5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CD74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C7E48DF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1A3F" w14:textId="77777777" w:rsidR="000100F4" w:rsidRPr="004A1425" w:rsidRDefault="000100F4" w:rsidP="0013577B">
            <w:pPr>
              <w:pStyle w:val="TAL"/>
            </w:pPr>
            <w:r w:rsidRPr="004A1425">
              <w:t>6.2C.3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A175" w14:textId="77777777" w:rsidR="000100F4" w:rsidRPr="004A1425" w:rsidRDefault="000100F4" w:rsidP="0013577B">
            <w:pPr>
              <w:pStyle w:val="TAL"/>
            </w:pPr>
            <w:r w:rsidRPr="004A1425">
              <w:t>UE maximum output power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AC51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7CB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486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768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1FD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4C2D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D6BF95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437E" w14:textId="77777777" w:rsidR="000100F4" w:rsidRPr="004A1425" w:rsidRDefault="000100F4" w:rsidP="0013577B">
            <w:pPr>
              <w:pStyle w:val="TAL"/>
            </w:pPr>
            <w:r w:rsidRPr="00BE5031">
              <w:t>6.2C.3_1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0042" w14:textId="77777777" w:rsidR="000100F4" w:rsidRPr="004A1425" w:rsidRDefault="000100F4" w:rsidP="0013577B">
            <w:pPr>
              <w:pStyle w:val="TAL"/>
            </w:pPr>
            <w:r w:rsidRPr="00BE5031">
              <w:t>UE maximum output power for SUL with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264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BBE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EFE" w14:textId="77777777" w:rsidR="000100F4" w:rsidRPr="004A1425" w:rsidRDefault="000100F4" w:rsidP="0013577B">
            <w:pPr>
              <w:pStyle w:val="TAL"/>
            </w:pPr>
            <w:r w:rsidRPr="004A1425">
              <w:t>UEs supporting 5GS FR1 and SUL</w:t>
            </w:r>
            <w:r>
              <w:t xml:space="preserve">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8E8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5425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EDA0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40B7BB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DC11" w14:textId="77777777" w:rsidR="000100F4" w:rsidRPr="004A1425" w:rsidRDefault="000100F4" w:rsidP="0013577B">
            <w:pPr>
              <w:pStyle w:val="TAL"/>
            </w:pPr>
            <w:r w:rsidRPr="004A1425">
              <w:t>6.2C.4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35C5" w14:textId="77777777" w:rsidR="000100F4" w:rsidRPr="004A1425" w:rsidRDefault="000100F4" w:rsidP="0013577B">
            <w:pPr>
              <w:pStyle w:val="TAL"/>
            </w:pPr>
            <w:r w:rsidRPr="004A1425">
              <w:t>UE maximum output power reduction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85E1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F53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D93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B5D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AFB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068" w14:textId="77777777" w:rsidR="000100F4" w:rsidRPr="004A1425" w:rsidRDefault="000100F4" w:rsidP="0013577B">
            <w:pPr>
              <w:pStyle w:val="TAL"/>
            </w:pPr>
            <w:r w:rsidRPr="004A1425">
              <w:t>Test execution is not necessary if TS 38.521-1 TC 6.5C.2.4.1 is executed.</w:t>
            </w:r>
          </w:p>
        </w:tc>
      </w:tr>
      <w:tr w:rsidR="000100F4" w:rsidRPr="004A1425" w14:paraId="2CF1849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4F29" w14:textId="77777777" w:rsidR="000100F4" w:rsidRPr="004A1425" w:rsidRDefault="000100F4" w:rsidP="0013577B">
            <w:pPr>
              <w:pStyle w:val="TAL"/>
            </w:pPr>
            <w:r w:rsidRPr="004A1425">
              <w:t>6.2C.5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A166" w14:textId="77777777" w:rsidR="000100F4" w:rsidRPr="004A1425" w:rsidRDefault="000100F4" w:rsidP="0013577B">
            <w:pPr>
              <w:pStyle w:val="TAL"/>
            </w:pPr>
            <w:r w:rsidRPr="004A1425">
              <w:t>UE additional maximum output power reduction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A72A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B95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481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A6B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9673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81EF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3834C33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7BBB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6.2D.1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9DD5" w14:textId="77777777" w:rsidR="000100F4" w:rsidRPr="004A1425" w:rsidRDefault="000100F4" w:rsidP="0013577B">
            <w:pPr>
              <w:pStyle w:val="TAL"/>
            </w:pPr>
            <w:r w:rsidRPr="004A1425">
              <w:t>UE maximum output power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D99C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85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N/A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AE3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N</w:t>
            </w:r>
            <w:r w:rsidRPr="004A1425">
              <w:t xml:space="preserve">ot </w:t>
            </w:r>
            <w:r w:rsidRPr="004A1425">
              <w:rPr>
                <w:rFonts w:eastAsia="宋体"/>
                <w:lang w:eastAsia="zh-CN"/>
              </w:rPr>
              <w:t>recommended due to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宋体"/>
                <w:lang w:eastAsia="zh-CN"/>
              </w:rPr>
              <w:t>n</w:t>
            </w:r>
            <w:r w:rsidRPr="004A1425"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A18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282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B8A0" w14:textId="77777777" w:rsidR="000100F4" w:rsidRPr="004A1425" w:rsidRDefault="000100F4" w:rsidP="0013577B">
            <w:pPr>
              <w:pStyle w:val="TAL"/>
            </w:pPr>
            <w:r w:rsidRPr="004A1425">
              <w:rPr>
                <w:rFonts w:eastAsia="宋体"/>
                <w:lang w:eastAsia="zh-CN"/>
              </w:rPr>
              <w:t>Maximum Output Power for UL MIMO is tested as part of the MPR test case with using MPR=1.5dB suggested by RAN4.</w:t>
            </w:r>
          </w:p>
        </w:tc>
      </w:tr>
      <w:tr w:rsidR="000100F4" w:rsidRPr="004A1425" w14:paraId="0D4F100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0C4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6.2D.2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26EB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AE48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E0B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91A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334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7D5" w14:textId="77777777" w:rsidR="000100F4" w:rsidRPr="004A1425" w:rsidRDefault="000100F4" w:rsidP="0013577B">
            <w:pPr>
              <w:pStyle w:val="TAL"/>
            </w:pPr>
            <w:r w:rsidRPr="004A1425">
              <w:t>PC2</w:t>
            </w:r>
          </w:p>
          <w:p w14:paraId="6AA09817" w14:textId="77777777" w:rsidR="000100F4" w:rsidRPr="004A1425" w:rsidRDefault="000100F4" w:rsidP="0013577B">
            <w:pPr>
              <w:pStyle w:val="TAL"/>
            </w:pPr>
            <w:r w:rsidRPr="004A1425"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8FA9" w14:textId="77777777" w:rsidR="000100F4" w:rsidRPr="004A1425" w:rsidRDefault="000100F4" w:rsidP="0013577B">
            <w:pPr>
              <w:pStyle w:val="TAL"/>
            </w:pPr>
            <w:r w:rsidRPr="004A1425">
              <w:t>Test execution is not necessary if TS 38.521-1 TC 6.5D.2.4.1 is executed.</w:t>
            </w:r>
          </w:p>
        </w:tc>
      </w:tr>
      <w:tr w:rsidR="000100F4" w:rsidRPr="004A1425" w14:paraId="4AA9408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8B6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6.2D.3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CF9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 additional maximum output power reduction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10FB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0BF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68C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E3BD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B93A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D1BE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宋体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38.521-1 TC </w:t>
            </w:r>
            <w:r w:rsidRPr="004A1425">
              <w:t xml:space="preserve">6.5D.2.3 and 6.5D.3.3 are </w:t>
            </w:r>
            <w:r w:rsidRPr="004A1425">
              <w:rPr>
                <w:lang w:eastAsia="ko-KR"/>
              </w:rPr>
              <w:t>executed.</w:t>
            </w:r>
          </w:p>
        </w:tc>
      </w:tr>
      <w:tr w:rsidR="000100F4" w:rsidRPr="004A1425" w14:paraId="3CA6EBD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B1C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6.2D.4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936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Configured transmitted power</w:t>
            </w:r>
            <w:r w:rsidRPr="004A1425">
              <w:rPr>
                <w:lang w:eastAsia="zh-CN"/>
              </w:rPr>
              <w:t xml:space="preserve"> for </w:t>
            </w:r>
            <w:r w:rsidRPr="004A1425">
              <w:t>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F4BE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EF7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BAC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963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B1D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A99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42437CB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648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6.2E.2.1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D826" w14:textId="77777777" w:rsidR="000100F4" w:rsidRPr="004A1425" w:rsidRDefault="000100F4" w:rsidP="0013577B">
            <w:pPr>
              <w:pStyle w:val="TAL"/>
            </w:pPr>
            <w:bookmarkStart w:id="11" w:name="_Toc60823249"/>
            <w:bookmarkStart w:id="12" w:name="_Toc60825171"/>
            <w:r w:rsidRPr="004A1425">
              <w:t>UE maximum output power reduction for V2X / non-concurrent operation</w:t>
            </w:r>
            <w:bookmarkEnd w:id="11"/>
            <w:bookmarkEnd w:id="12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17B9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000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F4F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960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7292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42E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</w:p>
          <w:p w14:paraId="47E5498D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Test execution is not necessary if TS 38.521-1 TC 6.5E.2.4.1 is executed.</w:t>
            </w:r>
          </w:p>
        </w:tc>
      </w:tr>
      <w:tr w:rsidR="000100F4" w:rsidRPr="004A1425" w:rsidDel="00897E3D" w14:paraId="6C2A6B1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5D4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Malgun Gothic"/>
              </w:rPr>
              <w:t>6.2E.2.2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4C5C" w14:textId="77777777" w:rsidR="000100F4" w:rsidRPr="004A1425" w:rsidRDefault="000100F4" w:rsidP="0013577B">
            <w:pPr>
              <w:pStyle w:val="TAL"/>
            </w:pPr>
            <w:r w:rsidRPr="004A1425">
              <w:t>UE maximum output power reduction for V2X</w:t>
            </w:r>
            <w:r w:rsidRPr="004A1425"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2CB" w14:textId="77777777" w:rsidR="000100F4" w:rsidRPr="004A1425" w:rsidRDefault="000100F4" w:rsidP="0013577B">
            <w:pPr>
              <w:pStyle w:val="TAC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7028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8107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C2DC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392F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6996" w14:textId="77777777" w:rsidR="000100F4" w:rsidRPr="004A1425" w:rsidDel="00897E3D" w:rsidRDefault="000100F4" w:rsidP="0013577B">
            <w:pPr>
              <w:pStyle w:val="TAL"/>
            </w:pPr>
          </w:p>
        </w:tc>
      </w:tr>
      <w:tr w:rsidR="000100F4" w:rsidRPr="004A1425" w14:paraId="5169EB1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5C2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6.2F.1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FA62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BBC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B82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C3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27F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A565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0307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520F9E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9D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6.2F.3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EB7F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4D0B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53A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BB9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14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2F4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9C2C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520AF9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174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68573B">
              <w:t>6.2G.1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9CF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68573B">
              <w:t>UE maximum output power for Tx Diversity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7777" w14:textId="77777777" w:rsidR="000100F4" w:rsidRPr="004A1425" w:rsidRDefault="000100F4" w:rsidP="0013577B">
            <w:pPr>
              <w:pStyle w:val="TAC"/>
            </w:pPr>
            <w:r w:rsidRPr="0068573B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FD1B" w14:textId="77777777" w:rsidR="000100F4" w:rsidRPr="004A1425" w:rsidRDefault="000100F4" w:rsidP="0013577B">
            <w:pPr>
              <w:pStyle w:val="TAL"/>
            </w:pPr>
            <w:r w:rsidRPr="0068573B"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55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68573B">
              <w:t>UEs supporting 5GS FR1 and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AF3C" w14:textId="77777777" w:rsidR="000100F4" w:rsidRPr="004A1425" w:rsidRDefault="000100F4" w:rsidP="0013577B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68573B"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7175" w14:textId="77777777" w:rsidR="000100F4" w:rsidRPr="0068573B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73B">
              <w:rPr>
                <w:rFonts w:ascii="Arial" w:hAnsi="Arial" w:hint="eastAsia"/>
                <w:sz w:val="18"/>
              </w:rPr>
              <w:t>P</w:t>
            </w:r>
            <w:r w:rsidRPr="0068573B">
              <w:rPr>
                <w:rFonts w:ascii="Arial" w:hAnsi="Arial"/>
                <w:sz w:val="18"/>
              </w:rPr>
              <w:t>C1.5</w:t>
            </w:r>
          </w:p>
          <w:p w14:paraId="59A66C1F" w14:textId="77777777" w:rsidR="000100F4" w:rsidRPr="0068573B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73B">
              <w:rPr>
                <w:rFonts w:ascii="Arial" w:hAnsi="Arial"/>
                <w:sz w:val="18"/>
              </w:rPr>
              <w:t>PC2</w:t>
            </w:r>
          </w:p>
          <w:p w14:paraId="608EBA33" w14:textId="77777777" w:rsidR="000100F4" w:rsidRPr="004A1425" w:rsidRDefault="000100F4" w:rsidP="0013577B">
            <w:pPr>
              <w:pStyle w:val="TAL"/>
            </w:pPr>
            <w:r w:rsidRPr="0068573B">
              <w:rPr>
                <w:rFonts w:hint="eastAsia"/>
              </w:rPr>
              <w:t>P</w:t>
            </w:r>
            <w:r w:rsidRPr="0068573B">
              <w:t>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27AB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F91C836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0A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68573B">
              <w:t>6.2G.2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6C7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68573B">
              <w:t>UE maximum output power reduction for Tx Diversity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2132" w14:textId="77777777" w:rsidR="000100F4" w:rsidRPr="004A1425" w:rsidRDefault="000100F4" w:rsidP="0013577B">
            <w:pPr>
              <w:pStyle w:val="TAC"/>
            </w:pPr>
            <w:r w:rsidRPr="0068573B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8303" w14:textId="77777777" w:rsidR="000100F4" w:rsidRPr="004A1425" w:rsidRDefault="000100F4" w:rsidP="0013577B">
            <w:pPr>
              <w:pStyle w:val="TAL"/>
            </w:pPr>
            <w:r w:rsidRPr="0068573B"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9B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68573B">
              <w:t>UEs supporting 5GS FR1 and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E065" w14:textId="77777777" w:rsidR="000100F4" w:rsidRPr="004A1425" w:rsidRDefault="000100F4" w:rsidP="0013577B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68573B"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7302" w14:textId="77777777" w:rsidR="000100F4" w:rsidRPr="0068573B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73B">
              <w:rPr>
                <w:rFonts w:ascii="Arial" w:hAnsi="Arial"/>
                <w:sz w:val="18"/>
              </w:rPr>
              <w:t>PC1.5</w:t>
            </w:r>
          </w:p>
          <w:p w14:paraId="469EF848" w14:textId="77777777" w:rsidR="000100F4" w:rsidRPr="0068573B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73B">
              <w:rPr>
                <w:rFonts w:ascii="Arial" w:hAnsi="Arial"/>
                <w:sz w:val="18"/>
              </w:rPr>
              <w:t>PC2</w:t>
            </w:r>
          </w:p>
          <w:p w14:paraId="5BA7B301" w14:textId="77777777" w:rsidR="000100F4" w:rsidRPr="004A1425" w:rsidRDefault="000100F4" w:rsidP="0013577B">
            <w:pPr>
              <w:pStyle w:val="TAL"/>
            </w:pPr>
            <w:r w:rsidRPr="0068573B">
              <w:rPr>
                <w:rFonts w:hint="eastAsia"/>
              </w:rPr>
              <w:t>P</w:t>
            </w:r>
            <w:r w:rsidRPr="0068573B">
              <w:t>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06D4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46B0B6F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874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68573B">
              <w:t>6.2G.3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6E9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68573B">
              <w:t>UE additional maximum output power reduction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74D" w14:textId="77777777" w:rsidR="000100F4" w:rsidRPr="004A1425" w:rsidRDefault="000100F4" w:rsidP="0013577B">
            <w:pPr>
              <w:pStyle w:val="TAC"/>
            </w:pPr>
            <w:r w:rsidRPr="0068573B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819E" w14:textId="77777777" w:rsidR="000100F4" w:rsidRPr="004A1425" w:rsidRDefault="000100F4" w:rsidP="0013577B">
            <w:pPr>
              <w:pStyle w:val="TAL"/>
            </w:pPr>
            <w:r w:rsidRPr="0068573B"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3BA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68573B">
              <w:t xml:space="preserve">UEs supporting 5GS FR1 and </w:t>
            </w:r>
            <w:r w:rsidRPr="0068573B">
              <w:rPr>
                <w:rFonts w:cs="Arial"/>
                <w:szCs w:val="18"/>
              </w:rPr>
              <w:t>t</w:t>
            </w:r>
            <w:r w:rsidRPr="0068573B">
              <w:t xml:space="preserve">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4FED" w14:textId="77777777" w:rsidR="000100F4" w:rsidRPr="004A1425" w:rsidRDefault="000100F4" w:rsidP="0013577B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68573B"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1908" w14:textId="77777777" w:rsidR="000100F4" w:rsidRPr="0068573B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73B">
              <w:rPr>
                <w:rFonts w:ascii="Arial" w:hAnsi="Arial"/>
                <w:sz w:val="18"/>
              </w:rPr>
              <w:t>PC1.5</w:t>
            </w:r>
          </w:p>
          <w:p w14:paraId="37850AE5" w14:textId="77777777" w:rsidR="000100F4" w:rsidRPr="0068573B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73B">
              <w:rPr>
                <w:rFonts w:ascii="Arial" w:hAnsi="Arial"/>
                <w:sz w:val="18"/>
              </w:rPr>
              <w:t>PC2</w:t>
            </w:r>
          </w:p>
          <w:p w14:paraId="05FFB582" w14:textId="77777777" w:rsidR="000100F4" w:rsidRPr="004A1425" w:rsidRDefault="000100F4" w:rsidP="0013577B">
            <w:pPr>
              <w:pStyle w:val="TAL"/>
            </w:pPr>
            <w:r w:rsidRPr="0068573B">
              <w:rPr>
                <w:rFonts w:hint="eastAsia"/>
              </w:rPr>
              <w:t>P</w:t>
            </w:r>
            <w:r w:rsidRPr="0068573B">
              <w:t>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F3D3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327970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653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6.2I.1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C54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Maximum output power for </w:t>
            </w: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B1F3" w14:textId="77777777" w:rsidR="000100F4" w:rsidRPr="004A1425" w:rsidRDefault="000100F4" w:rsidP="0013577B">
            <w:pPr>
              <w:pStyle w:val="TAC"/>
            </w:pPr>
            <w:r w:rsidRPr="004A1425"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E7F" w14:textId="77777777" w:rsidR="000100F4" w:rsidRPr="004A1425" w:rsidRDefault="000100F4" w:rsidP="0013577B">
            <w:pPr>
              <w:pStyle w:val="TAL"/>
            </w:pPr>
            <w:r w:rsidRPr="004A1425"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F95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  <w:r w:rsidRPr="004A1425"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89F1" w14:textId="04462476" w:rsidR="000100F4" w:rsidRPr="004A1425" w:rsidRDefault="000100F4" w:rsidP="0013577B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4A1425">
              <w:rPr>
                <w:rFonts w:eastAsia="宋体"/>
                <w:szCs w:val="18"/>
                <w:lang w:eastAsia="zh-CN"/>
              </w:rPr>
              <w:t>D0</w:t>
            </w:r>
            <w:ins w:id="13" w:author="Shi Yu" w:date="2022-11-05T00:00:00Z">
              <w:r w:rsidR="00FC438A">
                <w:rPr>
                  <w:rFonts w:eastAsia="宋体"/>
                  <w:szCs w:val="18"/>
                  <w:lang w:eastAsia="zh-CN"/>
                </w:rPr>
                <w:t>01</w:t>
              </w:r>
            </w:ins>
            <w:del w:id="14" w:author="Shi Yu" w:date="2022-11-05T00:00:00Z">
              <w:r w:rsidRPr="004A1425" w:rsidDel="00FC438A">
                <w:rPr>
                  <w:rFonts w:eastAsia="宋体"/>
                  <w:szCs w:val="18"/>
                  <w:lang w:eastAsia="zh-CN"/>
                </w:rPr>
                <w:delText>18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C382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DB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del w:id="15" w:author="Shi Yu" w:date="2022-11-05T00:00:00Z">
              <w:r w:rsidRPr="004A1425" w:rsidDel="00FC438A">
                <w:rPr>
                  <w:lang w:eastAsia="zh-CN"/>
                </w:rPr>
                <w:delText>NOTE 1</w:delText>
              </w:r>
            </w:del>
          </w:p>
        </w:tc>
      </w:tr>
      <w:tr w:rsidR="000100F4" w:rsidRPr="004A1425" w14:paraId="0D9FDD2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CCD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6.2I.2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2C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maximum output power reduction for </w:t>
            </w: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D0FD" w14:textId="77777777" w:rsidR="000100F4" w:rsidRPr="004A1425" w:rsidRDefault="000100F4" w:rsidP="0013577B">
            <w:pPr>
              <w:pStyle w:val="TAC"/>
            </w:pPr>
            <w:r w:rsidRPr="004A1425"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650F" w14:textId="77777777" w:rsidR="000100F4" w:rsidRPr="004A1425" w:rsidRDefault="000100F4" w:rsidP="0013577B">
            <w:pPr>
              <w:pStyle w:val="TAL"/>
            </w:pPr>
            <w:r w:rsidRPr="004A1425"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C08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  <w:r w:rsidRPr="004A1425"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9B5E" w14:textId="4CE2BD4D" w:rsidR="000100F4" w:rsidRPr="004A1425" w:rsidRDefault="000100F4" w:rsidP="0013577B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4A1425">
              <w:rPr>
                <w:rFonts w:eastAsia="宋体"/>
                <w:szCs w:val="18"/>
                <w:lang w:eastAsia="zh-CN"/>
              </w:rPr>
              <w:t>D0</w:t>
            </w:r>
            <w:ins w:id="16" w:author="Shi Yu" w:date="2022-11-05T00:00:00Z">
              <w:r w:rsidR="00FC438A">
                <w:rPr>
                  <w:rFonts w:eastAsia="宋体"/>
                  <w:szCs w:val="18"/>
                  <w:lang w:eastAsia="zh-CN"/>
                </w:rPr>
                <w:t>01</w:t>
              </w:r>
            </w:ins>
            <w:del w:id="17" w:author="Shi Yu" w:date="2022-11-05T00:00:00Z">
              <w:r w:rsidRPr="004A1425" w:rsidDel="00FC438A">
                <w:rPr>
                  <w:rFonts w:eastAsia="宋体"/>
                  <w:szCs w:val="18"/>
                  <w:lang w:eastAsia="zh-CN"/>
                </w:rPr>
                <w:delText>18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D3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44AF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0100F4" w:rsidRPr="004A1425" w14:paraId="3333D9D7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99C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6.2I.3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354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additional maximum output power reduction for </w:t>
            </w: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55C" w14:textId="77777777" w:rsidR="000100F4" w:rsidRPr="004A1425" w:rsidRDefault="000100F4" w:rsidP="0013577B">
            <w:pPr>
              <w:pStyle w:val="TAC"/>
            </w:pPr>
            <w:r w:rsidRPr="004A1425"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0B73" w14:textId="77777777" w:rsidR="000100F4" w:rsidRPr="004A1425" w:rsidRDefault="000100F4" w:rsidP="0013577B">
            <w:pPr>
              <w:pStyle w:val="TAL"/>
            </w:pPr>
            <w:r w:rsidRPr="004A1425"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0C8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  <w:r w:rsidRPr="004A1425"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510A" w14:textId="0A43B7C9" w:rsidR="000100F4" w:rsidRPr="004A1425" w:rsidRDefault="000100F4" w:rsidP="0013577B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4A1425">
              <w:rPr>
                <w:rFonts w:eastAsia="宋体"/>
                <w:szCs w:val="18"/>
                <w:lang w:eastAsia="zh-CN"/>
              </w:rPr>
              <w:t>D0</w:t>
            </w:r>
            <w:ins w:id="18" w:author="Shi Yu" w:date="2022-11-05T00:00:00Z">
              <w:r w:rsidR="00FC438A">
                <w:rPr>
                  <w:rFonts w:eastAsia="宋体"/>
                  <w:szCs w:val="18"/>
                  <w:lang w:eastAsia="zh-CN"/>
                </w:rPr>
                <w:t>01</w:t>
              </w:r>
            </w:ins>
            <w:del w:id="19" w:author="Shi Yu" w:date="2022-11-05T00:00:00Z">
              <w:r w:rsidRPr="004A1425" w:rsidDel="00FC438A">
                <w:rPr>
                  <w:rFonts w:eastAsia="宋体"/>
                  <w:szCs w:val="18"/>
                  <w:lang w:eastAsia="zh-CN"/>
                </w:rPr>
                <w:delText>18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B6B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3CC9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0100F4" w:rsidRPr="004A1425" w14:paraId="40C77074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D96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6.2I.4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AF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Configured output power for </w:t>
            </w: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CAB" w14:textId="77777777" w:rsidR="000100F4" w:rsidRPr="004A1425" w:rsidRDefault="000100F4" w:rsidP="0013577B">
            <w:pPr>
              <w:pStyle w:val="TAC"/>
            </w:pPr>
            <w:r w:rsidRPr="004A1425"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19A1" w14:textId="77777777" w:rsidR="000100F4" w:rsidRPr="004A1425" w:rsidRDefault="000100F4" w:rsidP="0013577B">
            <w:pPr>
              <w:pStyle w:val="TAL"/>
            </w:pPr>
            <w:r w:rsidRPr="004A1425"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F28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RedCap</w:t>
            </w:r>
            <w:proofErr w:type="spellEnd"/>
            <w:r w:rsidRPr="004A1425"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0CD9" w14:textId="7D13FB6A" w:rsidR="000100F4" w:rsidRPr="004A1425" w:rsidRDefault="000100F4" w:rsidP="0013577B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4A1425">
              <w:rPr>
                <w:rFonts w:eastAsia="宋体"/>
                <w:szCs w:val="18"/>
                <w:lang w:eastAsia="zh-CN"/>
              </w:rPr>
              <w:t>D0</w:t>
            </w:r>
            <w:ins w:id="20" w:author="Shi Yu" w:date="2022-11-05T00:00:00Z">
              <w:r w:rsidR="00FC438A">
                <w:rPr>
                  <w:rFonts w:eastAsia="宋体"/>
                  <w:szCs w:val="18"/>
                  <w:lang w:eastAsia="zh-CN"/>
                </w:rPr>
                <w:t>01</w:t>
              </w:r>
            </w:ins>
            <w:del w:id="21" w:author="Shi Yu" w:date="2022-11-05T00:00:00Z">
              <w:r w:rsidRPr="004A1425" w:rsidDel="00FC438A">
                <w:rPr>
                  <w:rFonts w:eastAsia="宋体"/>
                  <w:szCs w:val="18"/>
                  <w:lang w:eastAsia="zh-CN"/>
                </w:rPr>
                <w:delText>18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C3D0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A75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0100F4" w:rsidRPr="004A1425" w14:paraId="712A6BEC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E397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6.3.1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DC58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D032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D8C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B35C57">
              <w:t>C001</w:t>
            </w:r>
            <w:r w:rsidRPr="00B35C57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BA4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 w:rsidRPr="00B968A8">
              <w:rPr>
                <w:lang w:eastAsia="zh-CN"/>
              </w:rP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7AD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F27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569C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39D68E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20FE" w14:textId="77777777" w:rsidR="000100F4" w:rsidRPr="004A1425" w:rsidRDefault="000100F4" w:rsidP="0013577B">
            <w:pPr>
              <w:pStyle w:val="TAL"/>
            </w:pPr>
            <w:r w:rsidRPr="004A1425">
              <w:lastRenderedPageBreak/>
              <w:t>6.3.3.2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6540" w14:textId="77777777" w:rsidR="000100F4" w:rsidRPr="004A1425" w:rsidRDefault="000100F4" w:rsidP="0013577B">
            <w:pPr>
              <w:pStyle w:val="TAL"/>
            </w:pPr>
            <w:r w:rsidRPr="004A1425">
              <w:t>General ON/OFF time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0BD7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E470" w14:textId="77777777" w:rsidR="000100F4" w:rsidRPr="004A1425" w:rsidRDefault="000100F4" w:rsidP="0013577B">
            <w:pPr>
              <w:pStyle w:val="TAL"/>
            </w:pPr>
            <w:r w:rsidRPr="00B35C57">
              <w:t>C001</w:t>
            </w:r>
            <w:r w:rsidRPr="00B35C57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7269" w14:textId="77777777" w:rsidR="000100F4" w:rsidRPr="004A1425" w:rsidRDefault="000100F4" w:rsidP="0013577B">
            <w:pPr>
              <w:pStyle w:val="TAL"/>
            </w:pPr>
            <w:r w:rsidRPr="004A1425"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D1D5" w14:textId="77777777" w:rsidR="000100F4" w:rsidRPr="004A1425" w:rsidRDefault="000100F4" w:rsidP="0013577B">
            <w:pPr>
              <w:pStyle w:val="TAL"/>
            </w:pPr>
            <w:r w:rsidRPr="004A1425"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7E3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E016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 w:rsidR="000100F4" w:rsidRPr="004A1425" w14:paraId="2D52451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7FF8" w14:textId="77777777" w:rsidR="000100F4" w:rsidRPr="004A1425" w:rsidRDefault="000100F4" w:rsidP="0013577B">
            <w:pPr>
              <w:pStyle w:val="TAL"/>
            </w:pPr>
            <w:r w:rsidRPr="004A1425">
              <w:t>6.3.3.4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3851" w14:textId="77777777" w:rsidR="000100F4" w:rsidRPr="004A1425" w:rsidRDefault="000100F4" w:rsidP="0013577B">
            <w:pPr>
              <w:pStyle w:val="TAL"/>
            </w:pPr>
            <w:r w:rsidRPr="004A1425">
              <w:t>PRACH time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5290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6809" w14:textId="77777777" w:rsidR="000100F4" w:rsidRPr="004A1425" w:rsidRDefault="000100F4" w:rsidP="0013577B">
            <w:pPr>
              <w:pStyle w:val="TAL"/>
            </w:pPr>
            <w:r w:rsidRPr="00B35C57">
              <w:t>C001</w:t>
            </w:r>
            <w:r w:rsidRPr="00B35C57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CF59" w14:textId="77777777" w:rsidR="000100F4" w:rsidRPr="004A1425" w:rsidRDefault="000100F4" w:rsidP="0013577B">
            <w:pPr>
              <w:pStyle w:val="TAL"/>
            </w:pPr>
            <w:r w:rsidRPr="004A1425"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7E5F" w14:textId="77777777" w:rsidR="000100F4" w:rsidRPr="004A1425" w:rsidRDefault="000100F4" w:rsidP="0013577B">
            <w:pPr>
              <w:pStyle w:val="TAL"/>
            </w:pPr>
            <w:r w:rsidRPr="004A1425"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D1B6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0CBB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 w:rsidR="000100F4" w:rsidRPr="004A1425" w14:paraId="366A9264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5CA4" w14:textId="77777777" w:rsidR="000100F4" w:rsidRPr="004A1425" w:rsidRDefault="000100F4" w:rsidP="0013577B">
            <w:pPr>
              <w:pStyle w:val="TAL"/>
            </w:pPr>
            <w:r w:rsidRPr="004A1425">
              <w:t>6.3.3.6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D3A7" w14:textId="77777777" w:rsidR="000100F4" w:rsidRPr="004A1425" w:rsidRDefault="000100F4" w:rsidP="0013577B">
            <w:pPr>
              <w:pStyle w:val="TAL"/>
            </w:pPr>
            <w:r w:rsidRPr="004A1425">
              <w:t>SRS time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5981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674E" w14:textId="77777777" w:rsidR="000100F4" w:rsidRPr="004A1425" w:rsidRDefault="000100F4" w:rsidP="0013577B">
            <w:pPr>
              <w:pStyle w:val="TAL"/>
            </w:pPr>
            <w:r w:rsidRPr="00B35C57">
              <w:t>C001</w:t>
            </w:r>
            <w:r w:rsidRPr="00B35C57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0A12" w14:textId="77777777" w:rsidR="000100F4" w:rsidRPr="004A1425" w:rsidRDefault="000100F4" w:rsidP="0013577B">
            <w:pPr>
              <w:pStyle w:val="TAL"/>
            </w:pPr>
            <w:r w:rsidRPr="004A1425"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30ED" w14:textId="77777777" w:rsidR="000100F4" w:rsidRPr="004A1425" w:rsidRDefault="000100F4" w:rsidP="0013577B">
            <w:pPr>
              <w:pStyle w:val="TAL"/>
            </w:pPr>
            <w:r w:rsidRPr="004A1425"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CC84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A452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</w:p>
        </w:tc>
      </w:tr>
      <w:tr w:rsidR="000100F4" w:rsidRPr="004A1425" w14:paraId="7880EE36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CD70" w14:textId="77777777" w:rsidR="000100F4" w:rsidRPr="004A1425" w:rsidRDefault="000100F4" w:rsidP="0013577B">
            <w:pPr>
              <w:pStyle w:val="TAL"/>
            </w:pPr>
            <w:r w:rsidRPr="004A1425">
              <w:t>6.3.4.2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039F" w14:textId="77777777" w:rsidR="000100F4" w:rsidRPr="004A1425" w:rsidRDefault="000100F4" w:rsidP="0013577B">
            <w:pPr>
              <w:pStyle w:val="TAL"/>
            </w:pPr>
            <w:r w:rsidRPr="004A1425">
              <w:t>Absolute power tolerance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E4F8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E1B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B35C57">
              <w:t>C001</w:t>
            </w:r>
            <w:r w:rsidRPr="00B35C57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4C8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BA4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15B4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610D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94B7AC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7A31" w14:textId="77777777" w:rsidR="000100F4" w:rsidRPr="004A1425" w:rsidRDefault="000100F4" w:rsidP="0013577B">
            <w:pPr>
              <w:pStyle w:val="TAL"/>
            </w:pPr>
            <w:r w:rsidRPr="004A1425">
              <w:t>6.3.4.3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64EB" w14:textId="77777777" w:rsidR="000100F4" w:rsidRPr="004A1425" w:rsidRDefault="000100F4" w:rsidP="0013577B">
            <w:pPr>
              <w:pStyle w:val="TAL"/>
            </w:pPr>
            <w:r w:rsidRPr="004A1425">
              <w:t>Relative power tolerance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7145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657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B35C57">
              <w:t>C001</w:t>
            </w:r>
            <w:r w:rsidRPr="00B35C57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7AB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B62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861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424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60CA472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285C" w14:textId="77777777" w:rsidR="000100F4" w:rsidRPr="004A1425" w:rsidRDefault="000100F4" w:rsidP="0013577B">
            <w:pPr>
              <w:pStyle w:val="TAL"/>
            </w:pPr>
            <w:r w:rsidRPr="004A1425">
              <w:t>6.3.4.4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4124" w14:textId="77777777" w:rsidR="000100F4" w:rsidRPr="004A1425" w:rsidRDefault="000100F4" w:rsidP="0013577B">
            <w:pPr>
              <w:pStyle w:val="TAL"/>
            </w:pPr>
            <w:r w:rsidRPr="004A1425">
              <w:t>Aggregate power tolerance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D540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C38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B35C57">
              <w:t>C001</w:t>
            </w:r>
            <w:r w:rsidRPr="00B35C57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E71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3D2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86B7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DEE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FF8E6B6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9E8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773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281D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9DA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D81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561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E1D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E0BF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343F56A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C07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6.3A.3.1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61E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EDF9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3F3F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5343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2974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0122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5D3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6C81C9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D25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6.3A.3.1_1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ACC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Time mask for</w:t>
            </w:r>
            <w:bookmarkStart w:id="22" w:name="OLE_LINK10"/>
            <w:r w:rsidRPr="004A1425">
              <w:rPr>
                <w:rFonts w:eastAsia="MS Mincho"/>
              </w:rPr>
              <w:t xml:space="preserve"> switching between two uplink carriers</w:t>
            </w:r>
            <w:bookmarkEnd w:id="22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BE24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2F1D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</w:rPr>
              <w:t>C051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42A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Inter-band CA (2UL CA) and dynamic UL Tx switching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CA3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E019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15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0EEA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F081E8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E6A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6.3A.4.1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77C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B2DD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9563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CD4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269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23C2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8618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48A4719C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431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6.3A.4.2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851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Power control relative power tolerance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20EB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B57C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0EE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220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BD3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A9E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BC4DF4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491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6.3A.4.3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9B8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196F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8D6A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106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DA5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74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A7AF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728E44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A168" w14:textId="77777777" w:rsidR="000100F4" w:rsidRPr="004A1425" w:rsidRDefault="000100F4" w:rsidP="0013577B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6.3C.1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E62E" w14:textId="77777777" w:rsidR="000100F4" w:rsidRPr="004A1425" w:rsidRDefault="000100F4" w:rsidP="0013577B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2C8F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261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384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381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D98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87C2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063B85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90F2" w14:textId="77777777" w:rsidR="000100F4" w:rsidRPr="004A1425" w:rsidRDefault="000100F4" w:rsidP="0013577B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6.3C.3</w:t>
            </w:r>
            <w:r>
              <w:rPr>
                <w:lang w:eastAsia="zh-CN"/>
              </w:rPr>
              <w:t>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783E" w14:textId="77777777" w:rsidR="000100F4" w:rsidRPr="004A1425" w:rsidRDefault="000100F4" w:rsidP="0013577B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General t</w:t>
            </w:r>
            <w:r w:rsidRPr="004A1425">
              <w:rPr>
                <w:lang w:eastAsia="zh-CN"/>
              </w:rPr>
              <w:t>ransmit ON/OFF time mask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C4AD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1F1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04C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57E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E3A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596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D574CA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9EC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720561">
              <w:t>6.3C.3</w:t>
            </w:r>
            <w:r>
              <w:t>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0DB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39658C">
              <w:t>General transmit ON/OFF time mask for switching between two uplink carriers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DBA7" w14:textId="77777777" w:rsidR="000100F4" w:rsidRPr="004A1425" w:rsidRDefault="000100F4" w:rsidP="0013577B">
            <w:pPr>
              <w:pStyle w:val="TAC"/>
            </w:pPr>
            <w:r w:rsidRPr="004A1425">
              <w:t>Rel-1</w:t>
            </w:r>
            <w: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C0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AA7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  <w:r>
              <w:rPr>
                <w:lang w:eastAsia="zh-CN"/>
              </w:rPr>
              <w:t xml:space="preserve"> </w:t>
            </w:r>
            <w:r w:rsidRPr="004A1425">
              <w:t>and dynamic UL Tx switching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E78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FEA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EC1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138841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42EC" w14:textId="77777777" w:rsidR="000100F4" w:rsidRPr="004A1425" w:rsidRDefault="000100F4" w:rsidP="0013577B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6.3C.4.1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1972" w14:textId="77777777" w:rsidR="000100F4" w:rsidRPr="004A1425" w:rsidRDefault="000100F4" w:rsidP="0013577B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0FB8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CF8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2A2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07E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64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7DBC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6BF2D7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3F2E" w14:textId="77777777" w:rsidR="000100F4" w:rsidRPr="004A1425" w:rsidRDefault="000100F4" w:rsidP="0013577B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6.3C.4.2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77BD" w14:textId="77777777" w:rsidR="000100F4" w:rsidRPr="004A1425" w:rsidRDefault="000100F4" w:rsidP="0013577B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780E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AE9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BA4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5DD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8482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42EB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88D3396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8D30" w14:textId="77777777" w:rsidR="000100F4" w:rsidRPr="004A1425" w:rsidRDefault="000100F4" w:rsidP="0013577B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6.3C.4.3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404F" w14:textId="77777777" w:rsidR="000100F4" w:rsidRPr="004A1425" w:rsidRDefault="000100F4" w:rsidP="0013577B">
            <w:pPr>
              <w:pStyle w:val="TAL"/>
              <w:rPr>
                <w:rFonts w:eastAsia="Malgun Gothic"/>
              </w:rPr>
            </w:pPr>
            <w:r w:rsidRPr="004A1425"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D052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A76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6E3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072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5490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04E2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0618C3B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C108" w14:textId="77777777" w:rsidR="000100F4" w:rsidRPr="004A1425" w:rsidRDefault="000100F4" w:rsidP="0013577B">
            <w:pPr>
              <w:pStyle w:val="TAL"/>
            </w:pPr>
            <w:r w:rsidRPr="004A1425">
              <w:rPr>
                <w:rFonts w:eastAsia="Malgun Gothic"/>
              </w:rPr>
              <w:t>6.3D.1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2AF1" w14:textId="77777777" w:rsidR="000100F4" w:rsidRPr="004A1425" w:rsidRDefault="000100F4" w:rsidP="0013577B">
            <w:pPr>
              <w:pStyle w:val="TAL"/>
            </w:pPr>
            <w:r w:rsidRPr="004A1425"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53FD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F51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479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B28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0D6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2E3E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7BD04D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DA83" w14:textId="77777777" w:rsidR="000100F4" w:rsidRPr="004A1425" w:rsidRDefault="000100F4" w:rsidP="0013577B">
            <w:pPr>
              <w:pStyle w:val="TAL"/>
            </w:pPr>
            <w:r w:rsidRPr="004A1425">
              <w:lastRenderedPageBreak/>
              <w:t>6.3D.3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BDEA" w14:textId="77777777" w:rsidR="000100F4" w:rsidRPr="004A1425" w:rsidRDefault="000100F4" w:rsidP="0013577B">
            <w:pPr>
              <w:pStyle w:val="TAL"/>
            </w:pPr>
            <w:r w:rsidRPr="004A1425">
              <w:t>Transmit ON/OFF time mask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8A41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CE0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E53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8CF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8280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26C3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3C519F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A66C" w14:textId="77777777" w:rsidR="000100F4" w:rsidRPr="004A1425" w:rsidRDefault="000100F4" w:rsidP="0013577B">
            <w:pPr>
              <w:pStyle w:val="TAL"/>
            </w:pPr>
            <w:r w:rsidRPr="004A1425">
              <w:t>6.3D.4.1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34C1" w14:textId="77777777" w:rsidR="000100F4" w:rsidRPr="004A1425" w:rsidRDefault="000100F4" w:rsidP="0013577B">
            <w:pPr>
              <w:pStyle w:val="TAL"/>
            </w:pPr>
            <w:r w:rsidRPr="004A1425">
              <w:t>Absolute power tolerance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C0CE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7FD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4A1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B3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28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124E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6268187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2A11" w14:textId="77777777" w:rsidR="000100F4" w:rsidRPr="004A1425" w:rsidRDefault="000100F4" w:rsidP="0013577B">
            <w:pPr>
              <w:pStyle w:val="TAL"/>
            </w:pPr>
            <w:r w:rsidRPr="004A1425">
              <w:t>6.3D.4.2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76C9" w14:textId="77777777" w:rsidR="000100F4" w:rsidRPr="004A1425" w:rsidRDefault="000100F4" w:rsidP="0013577B">
            <w:pPr>
              <w:pStyle w:val="TAL"/>
            </w:pPr>
            <w:r w:rsidRPr="004A1425">
              <w:t>Relative power tolerance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E817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A9E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AE6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A64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754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B2BA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1B9E0C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10E7" w14:textId="77777777" w:rsidR="000100F4" w:rsidRPr="004A1425" w:rsidRDefault="000100F4" w:rsidP="0013577B">
            <w:pPr>
              <w:pStyle w:val="TAL"/>
            </w:pPr>
            <w:r w:rsidRPr="004A1425">
              <w:t>6.3D.4.3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474E" w14:textId="77777777" w:rsidR="000100F4" w:rsidRPr="004A1425" w:rsidRDefault="000100F4" w:rsidP="0013577B">
            <w:pPr>
              <w:pStyle w:val="TAL"/>
            </w:pPr>
            <w:r w:rsidRPr="004A1425">
              <w:t>Aggregate power tolerance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6FED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A2D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512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E5D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4A2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943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3AF1457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32CC" w14:textId="77777777" w:rsidR="000100F4" w:rsidRPr="004A1425" w:rsidRDefault="000100F4" w:rsidP="0013577B">
            <w:pPr>
              <w:pStyle w:val="TAL"/>
            </w:pPr>
            <w:r w:rsidRPr="004A1425">
              <w:t>6.3E.1.1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834B" w14:textId="77777777" w:rsidR="000100F4" w:rsidRPr="004A1425" w:rsidRDefault="000100F4" w:rsidP="0013577B">
            <w:pPr>
              <w:pStyle w:val="TAL"/>
            </w:pPr>
            <w:r w:rsidRPr="004A1425">
              <w:t>Minimum output power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9D27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B0E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FED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043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2743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684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04B20D2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9697" w14:textId="77777777" w:rsidR="000100F4" w:rsidRPr="004A1425" w:rsidRDefault="000100F4" w:rsidP="0013577B">
            <w:pPr>
              <w:pStyle w:val="TAL"/>
            </w:pPr>
            <w:r w:rsidRPr="004A1425">
              <w:t>6.3E.1.1D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F1F4" w14:textId="77777777" w:rsidR="000100F4" w:rsidRPr="004A1425" w:rsidRDefault="000100F4" w:rsidP="0013577B">
            <w:pPr>
              <w:pStyle w:val="TAL"/>
            </w:pPr>
            <w:r w:rsidRPr="004A1425">
              <w:t>Minimum output power for V2X / non-concurrent operation / SL-MIMO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E1FB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007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F4D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3EC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644A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439A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E67E4F" w14:paraId="067BA71E" w14:textId="77777777" w:rsidTr="0013577B"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2C5" w14:textId="77777777" w:rsidR="000100F4" w:rsidRPr="004A1425" w:rsidRDefault="000100F4" w:rsidP="0013577B">
            <w:pPr>
              <w:pStyle w:val="TAL"/>
            </w:pPr>
            <w:r w:rsidRPr="0001701A">
              <w:t>6.3</w:t>
            </w:r>
            <w:r>
              <w:t>G</w:t>
            </w:r>
            <w:r w:rsidRPr="0001701A">
              <w:t>.1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682C" w14:textId="77777777" w:rsidR="000100F4" w:rsidRPr="004A1425" w:rsidRDefault="000100F4" w:rsidP="0013577B">
            <w:pPr>
              <w:pStyle w:val="TAL"/>
            </w:pPr>
            <w:r w:rsidRPr="0001701A">
              <w:t>Minimum output power</w:t>
            </w:r>
            <w:r w:rsidRPr="00287FC6"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A32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84A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CBFF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C5BD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DCE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C1.5</w:t>
            </w:r>
          </w:p>
          <w:p w14:paraId="421CBFE0" w14:textId="77777777" w:rsidR="000100F4" w:rsidRPr="00E67E4F" w:rsidRDefault="000100F4" w:rsidP="0013577B">
            <w:pPr>
              <w:pStyle w:val="TAL"/>
            </w:pPr>
            <w:r w:rsidRPr="00E67E4F">
              <w:t>PC2</w:t>
            </w:r>
          </w:p>
          <w:p w14:paraId="63F9DE9F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6955" w14:textId="77777777" w:rsidR="000100F4" w:rsidRPr="00E67E4F" w:rsidRDefault="000100F4" w:rsidP="0013577B">
            <w:pPr>
              <w:pStyle w:val="TAL"/>
            </w:pPr>
          </w:p>
        </w:tc>
      </w:tr>
      <w:tr w:rsidR="000100F4" w:rsidRPr="00E67E4F" w14:paraId="3CA16FC6" w14:textId="77777777" w:rsidTr="0013577B"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D714" w14:textId="77777777" w:rsidR="000100F4" w:rsidRPr="004A1425" w:rsidRDefault="000100F4" w:rsidP="0013577B">
            <w:pPr>
              <w:pStyle w:val="TAL"/>
            </w:pPr>
            <w:r w:rsidRPr="0001701A">
              <w:t>6.3</w:t>
            </w:r>
            <w:r>
              <w:t>G</w:t>
            </w:r>
            <w:r w:rsidRPr="0001701A">
              <w:t>.2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0868" w14:textId="77777777" w:rsidR="000100F4" w:rsidRPr="004A1425" w:rsidRDefault="000100F4" w:rsidP="0013577B">
            <w:pPr>
              <w:pStyle w:val="TAL"/>
            </w:pPr>
            <w:r w:rsidRPr="0001701A">
              <w:t>Transmit OFF power</w:t>
            </w:r>
            <w:r w:rsidRPr="00287FC6"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E6E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D8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DF06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BC80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53BE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C1.5</w:t>
            </w:r>
          </w:p>
          <w:p w14:paraId="51596050" w14:textId="77777777" w:rsidR="000100F4" w:rsidRPr="00E67E4F" w:rsidRDefault="000100F4" w:rsidP="0013577B">
            <w:pPr>
              <w:pStyle w:val="TAL"/>
            </w:pPr>
            <w:r w:rsidRPr="00E67E4F">
              <w:t>PC2</w:t>
            </w:r>
          </w:p>
          <w:p w14:paraId="6CD0B10E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57AE" w14:textId="77777777" w:rsidR="000100F4" w:rsidRPr="00E67E4F" w:rsidRDefault="000100F4" w:rsidP="0013577B">
            <w:pPr>
              <w:pStyle w:val="TAL"/>
            </w:pPr>
          </w:p>
        </w:tc>
      </w:tr>
      <w:tr w:rsidR="000100F4" w:rsidRPr="00E67E4F" w14:paraId="76D63F3F" w14:textId="77777777" w:rsidTr="0013577B"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D64C" w14:textId="77777777" w:rsidR="000100F4" w:rsidRPr="004A1425" w:rsidRDefault="000100F4" w:rsidP="0013577B">
            <w:pPr>
              <w:pStyle w:val="TAL"/>
            </w:pPr>
            <w:r w:rsidRPr="0001701A">
              <w:t>6.3</w:t>
            </w:r>
            <w:r>
              <w:t>G</w:t>
            </w:r>
            <w:r w:rsidRPr="0001701A">
              <w:t>.3.</w:t>
            </w:r>
            <w:r>
              <w:t>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F381" w14:textId="77777777" w:rsidR="000100F4" w:rsidRPr="004A1425" w:rsidRDefault="000100F4" w:rsidP="0013577B">
            <w:pPr>
              <w:pStyle w:val="TAL"/>
            </w:pPr>
            <w:r w:rsidRPr="0001701A">
              <w:t>General ON/OFF time mask</w:t>
            </w:r>
            <w:r w:rsidRPr="00287FC6"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A28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08C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C75A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AFA0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3E21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C1.5</w:t>
            </w:r>
          </w:p>
          <w:p w14:paraId="40EB49E3" w14:textId="77777777" w:rsidR="000100F4" w:rsidRPr="00E67E4F" w:rsidRDefault="000100F4" w:rsidP="0013577B">
            <w:pPr>
              <w:pStyle w:val="TAL"/>
            </w:pPr>
            <w:r w:rsidRPr="00E67E4F">
              <w:t>PC2</w:t>
            </w:r>
          </w:p>
          <w:p w14:paraId="1D7E5166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77EB" w14:textId="77777777" w:rsidR="000100F4" w:rsidRPr="00E67E4F" w:rsidRDefault="000100F4" w:rsidP="0013577B">
            <w:pPr>
              <w:pStyle w:val="TAL"/>
            </w:pPr>
          </w:p>
        </w:tc>
      </w:tr>
      <w:tr w:rsidR="000100F4" w:rsidRPr="00E67E4F" w14:paraId="05E75807" w14:textId="77777777" w:rsidTr="0013577B"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3BAA" w14:textId="77777777" w:rsidR="000100F4" w:rsidRPr="004A1425" w:rsidRDefault="000100F4" w:rsidP="0013577B">
            <w:pPr>
              <w:pStyle w:val="TAL"/>
            </w:pPr>
            <w:r w:rsidRPr="0001701A">
              <w:t>6.3</w:t>
            </w:r>
            <w:r>
              <w:t>G</w:t>
            </w:r>
            <w:r w:rsidRPr="0001701A">
              <w:t>.3.</w:t>
            </w:r>
            <w:r>
              <w:t>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243" w14:textId="77777777" w:rsidR="000100F4" w:rsidRPr="004A1425" w:rsidRDefault="000100F4" w:rsidP="0013577B">
            <w:pPr>
              <w:pStyle w:val="TAL"/>
            </w:pPr>
            <w:r w:rsidRPr="0001701A">
              <w:t>PRACH time mask</w:t>
            </w:r>
            <w:r w:rsidRPr="00287FC6"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573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1FD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4462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562B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960D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C1.5</w:t>
            </w:r>
          </w:p>
          <w:p w14:paraId="0BA42FD1" w14:textId="77777777" w:rsidR="000100F4" w:rsidRPr="00E67E4F" w:rsidRDefault="000100F4" w:rsidP="0013577B">
            <w:pPr>
              <w:pStyle w:val="TAL"/>
            </w:pPr>
            <w:r w:rsidRPr="00E67E4F">
              <w:t>PC2</w:t>
            </w:r>
          </w:p>
          <w:p w14:paraId="34CB1628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BCF8" w14:textId="77777777" w:rsidR="000100F4" w:rsidRPr="00E67E4F" w:rsidRDefault="000100F4" w:rsidP="0013577B">
            <w:pPr>
              <w:pStyle w:val="TAL"/>
            </w:pPr>
          </w:p>
        </w:tc>
      </w:tr>
      <w:tr w:rsidR="000100F4" w:rsidRPr="00E67E4F" w14:paraId="32B3D52A" w14:textId="77777777" w:rsidTr="0013577B"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79B" w14:textId="77777777" w:rsidR="000100F4" w:rsidRPr="004A1425" w:rsidRDefault="000100F4" w:rsidP="0013577B">
            <w:pPr>
              <w:pStyle w:val="TAL"/>
            </w:pPr>
            <w:r w:rsidRPr="0001701A">
              <w:t>6.3</w:t>
            </w:r>
            <w:r>
              <w:t>G</w:t>
            </w:r>
            <w:r w:rsidRPr="0001701A">
              <w:t>.3.</w:t>
            </w:r>
            <w:r>
              <w:t>3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4E97" w14:textId="77777777" w:rsidR="000100F4" w:rsidRPr="004A1425" w:rsidRDefault="000100F4" w:rsidP="0013577B">
            <w:pPr>
              <w:pStyle w:val="TAL"/>
            </w:pPr>
            <w:r w:rsidRPr="0001701A">
              <w:t>SRS time mask</w:t>
            </w:r>
            <w:r w:rsidRPr="00287FC6"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310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E5E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8A88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5A2C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0DD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C1.5</w:t>
            </w:r>
          </w:p>
          <w:p w14:paraId="1D4D50D3" w14:textId="77777777" w:rsidR="000100F4" w:rsidRPr="00E67E4F" w:rsidRDefault="000100F4" w:rsidP="0013577B">
            <w:pPr>
              <w:pStyle w:val="TAL"/>
            </w:pPr>
            <w:r w:rsidRPr="00E67E4F">
              <w:t>PC2</w:t>
            </w:r>
          </w:p>
          <w:p w14:paraId="3A226D85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A00" w14:textId="77777777" w:rsidR="000100F4" w:rsidRPr="00E67E4F" w:rsidRDefault="000100F4" w:rsidP="0013577B">
            <w:pPr>
              <w:pStyle w:val="TAL"/>
            </w:pPr>
          </w:p>
        </w:tc>
      </w:tr>
      <w:tr w:rsidR="000100F4" w:rsidRPr="00E67E4F" w14:paraId="4BC7FBB0" w14:textId="77777777" w:rsidTr="0013577B"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D11" w14:textId="77777777" w:rsidR="000100F4" w:rsidRPr="004A1425" w:rsidRDefault="000100F4" w:rsidP="0013577B">
            <w:pPr>
              <w:pStyle w:val="TAL"/>
            </w:pPr>
            <w:r w:rsidRPr="0001701A">
              <w:rPr>
                <w:rFonts w:cs="v4.2.0"/>
              </w:rPr>
              <w:t>6.3</w:t>
            </w:r>
            <w:r>
              <w:rPr>
                <w:rFonts w:cs="v4.2.0"/>
              </w:rPr>
              <w:t>G</w:t>
            </w:r>
            <w:r w:rsidRPr="0001701A">
              <w:rPr>
                <w:rFonts w:cs="v4.2.0"/>
              </w:rPr>
              <w:t>.4.2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92BA" w14:textId="77777777" w:rsidR="000100F4" w:rsidRPr="004A1425" w:rsidRDefault="000100F4" w:rsidP="0013577B">
            <w:pPr>
              <w:pStyle w:val="TAL"/>
            </w:pPr>
            <w:r w:rsidRPr="0001701A">
              <w:rPr>
                <w:rFonts w:cs="v4.2.0"/>
              </w:rPr>
              <w:t>Relative power tolerance</w:t>
            </w:r>
            <w:r w:rsidRPr="00287FC6"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355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84F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1580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452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A8F1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C1.5</w:t>
            </w:r>
          </w:p>
          <w:p w14:paraId="7C440681" w14:textId="77777777" w:rsidR="000100F4" w:rsidRPr="00E67E4F" w:rsidRDefault="000100F4" w:rsidP="0013577B">
            <w:pPr>
              <w:pStyle w:val="TAL"/>
            </w:pPr>
            <w:r w:rsidRPr="00E67E4F">
              <w:t>PC2</w:t>
            </w:r>
          </w:p>
          <w:p w14:paraId="58BA84B6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3215" w14:textId="77777777" w:rsidR="000100F4" w:rsidRPr="00E67E4F" w:rsidRDefault="000100F4" w:rsidP="0013577B">
            <w:pPr>
              <w:pStyle w:val="TAL"/>
            </w:pPr>
          </w:p>
        </w:tc>
      </w:tr>
      <w:tr w:rsidR="000100F4" w:rsidRPr="00E67E4F" w14:paraId="4C8364D8" w14:textId="77777777" w:rsidTr="0013577B"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6148" w14:textId="77777777" w:rsidR="000100F4" w:rsidRPr="004A1425" w:rsidRDefault="000100F4" w:rsidP="0013577B">
            <w:pPr>
              <w:pStyle w:val="TAL"/>
            </w:pPr>
            <w:r w:rsidRPr="0001701A">
              <w:rPr>
                <w:rFonts w:cs="v4.2.0"/>
              </w:rPr>
              <w:t>6.3</w:t>
            </w:r>
            <w:r>
              <w:rPr>
                <w:rFonts w:cs="v4.2.0"/>
              </w:rPr>
              <w:t>G</w:t>
            </w:r>
            <w:r w:rsidRPr="0001701A">
              <w:rPr>
                <w:rFonts w:cs="v4.2.0"/>
              </w:rPr>
              <w:t>.4.3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F8E6" w14:textId="77777777" w:rsidR="000100F4" w:rsidRPr="004A1425" w:rsidRDefault="000100F4" w:rsidP="0013577B">
            <w:pPr>
              <w:pStyle w:val="TAL"/>
            </w:pPr>
            <w:r w:rsidRPr="00720561">
              <w:t xml:space="preserve">Aggregate </w:t>
            </w:r>
            <w:r w:rsidRPr="0001701A">
              <w:rPr>
                <w:rFonts w:cs="v4.2.0"/>
              </w:rPr>
              <w:t>power tolerance</w:t>
            </w:r>
            <w:r w:rsidRPr="00287FC6"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5F0E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6B3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C943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F698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43C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C1.5</w:t>
            </w:r>
          </w:p>
          <w:p w14:paraId="46E9A26B" w14:textId="77777777" w:rsidR="000100F4" w:rsidRPr="00E67E4F" w:rsidRDefault="000100F4" w:rsidP="0013577B">
            <w:pPr>
              <w:pStyle w:val="TAL"/>
            </w:pPr>
            <w:r w:rsidRPr="00E67E4F">
              <w:t>PC2</w:t>
            </w:r>
          </w:p>
          <w:p w14:paraId="0C08CDCC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64D" w14:textId="77777777" w:rsidR="000100F4" w:rsidRPr="00E67E4F" w:rsidRDefault="000100F4" w:rsidP="0013577B">
            <w:pPr>
              <w:pStyle w:val="TAL"/>
            </w:pPr>
          </w:p>
        </w:tc>
      </w:tr>
      <w:tr w:rsidR="000100F4" w:rsidRPr="004A1425" w14:paraId="46D5A7F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8962" w14:textId="77777777" w:rsidR="000100F4" w:rsidRPr="004A1425" w:rsidRDefault="000100F4" w:rsidP="0013577B">
            <w:pPr>
              <w:pStyle w:val="TAL"/>
            </w:pPr>
            <w:r w:rsidRPr="004A1425">
              <w:t>6.4.1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696A" w14:textId="77777777" w:rsidR="000100F4" w:rsidRPr="004A1425" w:rsidRDefault="000100F4" w:rsidP="0013577B">
            <w:pPr>
              <w:pStyle w:val="TAL"/>
            </w:pPr>
            <w:r w:rsidRPr="004A1425">
              <w:t>Frequency error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E82A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793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031615">
              <w:t>C001</w:t>
            </w:r>
            <w:r w:rsidRPr="00031615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D4C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CC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A5EF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B8E3" w14:textId="77777777" w:rsidR="000100F4" w:rsidRPr="004A1425" w:rsidRDefault="000100F4" w:rsidP="0013577B">
            <w:pPr>
              <w:pStyle w:val="TAL"/>
            </w:pPr>
            <w:r w:rsidRPr="004A1425">
              <w:t>Skip TC 6.4.1 if UE supports NSA and TS 38.521-3 TC 6.4B.1.1 or 6.4B.1.2 or 6.4B.1.3 has been executed.</w:t>
            </w:r>
          </w:p>
        </w:tc>
      </w:tr>
      <w:tr w:rsidR="000100F4" w:rsidRPr="004A1425" w14:paraId="1DF95CD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98B6" w14:textId="77777777" w:rsidR="000100F4" w:rsidRPr="004A1425" w:rsidRDefault="000100F4" w:rsidP="0013577B">
            <w:pPr>
              <w:pStyle w:val="TAL"/>
            </w:pPr>
            <w:r w:rsidRPr="004A1425">
              <w:lastRenderedPageBreak/>
              <w:t>6.4.2.1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44FF" w14:textId="77777777" w:rsidR="000100F4" w:rsidRPr="004A1425" w:rsidRDefault="000100F4" w:rsidP="0013577B">
            <w:pPr>
              <w:pStyle w:val="TAL"/>
            </w:pPr>
            <w:r w:rsidRPr="004A1425">
              <w:t>Error vector magnitude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E466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D6F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031615">
              <w:t>C001</w:t>
            </w:r>
            <w:r w:rsidRPr="00031615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F7F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424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7FB2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9F76" w14:textId="77777777" w:rsidR="000100F4" w:rsidRPr="004A1425" w:rsidRDefault="000100F4" w:rsidP="0013577B">
            <w:pPr>
              <w:pStyle w:val="TAL"/>
            </w:pPr>
            <w:r w:rsidRPr="004A1425">
              <w:t>Skip TC 6.4.2.1 if UE supports NSA and TS 38.521-3 TC 6.4B.2.1.1 or 6.4B.2.2.1 or 6.4B.2.3.1 has been executed.</w:t>
            </w:r>
          </w:p>
        </w:tc>
      </w:tr>
      <w:tr w:rsidR="000100F4" w:rsidRPr="004A1425" w14:paraId="1192E934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2D0" w14:textId="77777777" w:rsidR="000100F4" w:rsidRPr="004A1425" w:rsidRDefault="000100F4" w:rsidP="0013577B">
            <w:pPr>
              <w:pStyle w:val="TAL"/>
            </w:pPr>
            <w:r w:rsidRPr="004A1425">
              <w:t>6.4.2.1a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57F4" w14:textId="77777777" w:rsidR="000100F4" w:rsidRPr="004A1425" w:rsidRDefault="000100F4" w:rsidP="0013577B">
            <w:pPr>
              <w:pStyle w:val="TAL"/>
            </w:pPr>
            <w:r w:rsidRPr="004A1425">
              <w:t>Error Vector Magnitude including symbols with transient period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DC93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AEF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497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Band supporting </w:t>
            </w:r>
            <w:proofErr w:type="spellStart"/>
            <w:r w:rsidRPr="004A1425">
              <w:t>enhancedUL-TransientPeriod</w:t>
            </w:r>
            <w:proofErr w:type="spellEnd"/>
            <w:r>
              <w:t xml:space="preserve"> and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5CB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1BE5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EF3E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68395F3B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34E6" w14:textId="77777777" w:rsidR="000100F4" w:rsidRPr="004A1425" w:rsidRDefault="000100F4" w:rsidP="0013577B">
            <w:pPr>
              <w:pStyle w:val="TAL"/>
            </w:pPr>
            <w:r w:rsidRPr="004A1425">
              <w:t>6.4.2.2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4090" w14:textId="77777777" w:rsidR="000100F4" w:rsidRPr="004A1425" w:rsidRDefault="000100F4" w:rsidP="0013577B">
            <w:pPr>
              <w:pStyle w:val="TAL"/>
            </w:pPr>
            <w:r w:rsidRPr="004A1425">
              <w:t>Carrier leakage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8218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ABE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AC2655">
              <w:t>C001</w:t>
            </w:r>
            <w:r w:rsidRPr="00AC2655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DCC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E32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09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2620" w14:textId="77777777" w:rsidR="000100F4" w:rsidRPr="004A1425" w:rsidRDefault="000100F4" w:rsidP="0013577B">
            <w:pPr>
              <w:pStyle w:val="TAL"/>
            </w:pPr>
            <w:r w:rsidRPr="004A1425">
              <w:t>Skip TC 6.4.2.2 if UE supports NSA and TS 38.521-3 TC 6.4B.2.1.2 or 6.4B.2.2.2 or 6.4B.2.3.2 has been executed.</w:t>
            </w:r>
          </w:p>
        </w:tc>
      </w:tr>
      <w:tr w:rsidR="000100F4" w:rsidRPr="004A1425" w14:paraId="665A759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50D1" w14:textId="77777777" w:rsidR="000100F4" w:rsidRPr="004A1425" w:rsidRDefault="000100F4" w:rsidP="0013577B">
            <w:pPr>
              <w:pStyle w:val="TAL"/>
            </w:pPr>
            <w:r w:rsidRPr="004A1425">
              <w:t>6.4.2.3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61D4" w14:textId="77777777" w:rsidR="000100F4" w:rsidRPr="004A1425" w:rsidRDefault="000100F4" w:rsidP="0013577B">
            <w:pPr>
              <w:pStyle w:val="TAL"/>
            </w:pPr>
            <w:r w:rsidRPr="004A1425">
              <w:t>In-band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DE42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2E1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AC2655">
              <w:t>C001</w:t>
            </w:r>
            <w:r w:rsidRPr="00AC2655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175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A55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54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AFC2" w14:textId="77777777" w:rsidR="000100F4" w:rsidRPr="004A1425" w:rsidRDefault="000100F4" w:rsidP="0013577B">
            <w:pPr>
              <w:pStyle w:val="TAL"/>
            </w:pPr>
            <w:r w:rsidRPr="004A1425">
              <w:t>Skip TC 6.4.2.3 if UE supports NSA and TS 38.521-3 TC 6.4B.2.2.3 or 6.4B.2.3.3 has been executed.</w:t>
            </w:r>
          </w:p>
        </w:tc>
      </w:tr>
      <w:tr w:rsidR="000100F4" w:rsidRPr="004A1425" w14:paraId="2C83C16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68E9" w14:textId="77777777" w:rsidR="000100F4" w:rsidRPr="004A1425" w:rsidRDefault="000100F4" w:rsidP="0013577B">
            <w:pPr>
              <w:pStyle w:val="TAL"/>
            </w:pPr>
            <w:r w:rsidRPr="004A1425">
              <w:t>6.4.2.4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8AB0" w14:textId="77777777" w:rsidR="000100F4" w:rsidRPr="004A1425" w:rsidRDefault="000100F4" w:rsidP="0013577B">
            <w:pPr>
              <w:pStyle w:val="TAL"/>
            </w:pPr>
            <w:r w:rsidRPr="004A1425">
              <w:t>EVM equalizer spectrum flatness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45D3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78D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AC2655">
              <w:t>C001</w:t>
            </w:r>
            <w:r w:rsidRPr="00AC2655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552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B31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CE0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7CA6" w14:textId="77777777" w:rsidR="000100F4" w:rsidRPr="004A1425" w:rsidRDefault="000100F4" w:rsidP="0013577B">
            <w:pPr>
              <w:pStyle w:val="TAL"/>
            </w:pPr>
            <w:r w:rsidRPr="004A1425">
              <w:t>Skip TC 6.4.2.4 if UE supports NSA and TS 38.521-3 TC 6.4B.2.1.4 or 6.4B.2.2.4 or 6.4B.2.3.4 has been executed.</w:t>
            </w:r>
          </w:p>
        </w:tc>
      </w:tr>
      <w:tr w:rsidR="000100F4" w:rsidRPr="004A1425" w14:paraId="79C1FDB2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03343" w14:textId="77777777" w:rsidR="000100F4" w:rsidRPr="004A1425" w:rsidRDefault="000100F4" w:rsidP="0013577B">
            <w:pPr>
              <w:pStyle w:val="TAL"/>
            </w:pPr>
            <w:r w:rsidRPr="004A1425">
              <w:t>6.4.2.5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B61CF" w14:textId="77777777" w:rsidR="000100F4" w:rsidRPr="004A1425" w:rsidRDefault="000100F4" w:rsidP="0013577B">
            <w:pPr>
              <w:pStyle w:val="TAL"/>
            </w:pPr>
            <w:r w:rsidRPr="004A1425">
              <w:t>EVM equalizer spectrum flatness for Pi/2 BPSK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458C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F5B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C050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FA0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Power Class 3 and </w:t>
            </w:r>
            <w:r w:rsidRPr="004A1425">
              <w:t>pi/2-BPSK modulation scheme for power boosting in FR1</w:t>
            </w:r>
            <w:r>
              <w:t xml:space="preserve">and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920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9B7D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3CE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78BF271" w14:textId="77777777" w:rsidTr="0013577B">
        <w:trPr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87C9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4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E6A2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D308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AF40" w14:textId="77777777" w:rsidR="000100F4" w:rsidRPr="004A1425" w:rsidRDefault="000100F4" w:rsidP="0013577B">
            <w:pPr>
              <w:pStyle w:val="TAL"/>
            </w:pPr>
            <w:r w:rsidRPr="004A1425">
              <w:t>C111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FFD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>pi/2-BPSK modulation scheme</w:t>
            </w:r>
            <w:r w:rsidRPr="004A1425">
              <w:rPr>
                <w:lang w:eastAsia="zh-CN"/>
              </w:rPr>
              <w:t xml:space="preserve"> and </w:t>
            </w:r>
            <w:r w:rsidRPr="004A1425">
              <w:t xml:space="preserve">low PAPR </w:t>
            </w:r>
            <w:proofErr w:type="spellStart"/>
            <w:r w:rsidRPr="004A1425">
              <w:t>DMRS</w:t>
            </w:r>
            <w:r>
              <w:t>and</w:t>
            </w:r>
            <w:proofErr w:type="spellEnd"/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DF6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2A2B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6C7D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5DC661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BCC8" w14:textId="77777777" w:rsidR="000100F4" w:rsidRPr="004A1425" w:rsidRDefault="000100F4" w:rsidP="0013577B">
            <w:pPr>
              <w:pStyle w:val="TAL"/>
            </w:pPr>
            <w:r w:rsidRPr="004A1425">
              <w:t>6.4A.1.1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156D" w14:textId="77777777" w:rsidR="000100F4" w:rsidRPr="004A1425" w:rsidRDefault="000100F4" w:rsidP="0013577B">
            <w:pPr>
              <w:pStyle w:val="TAL"/>
            </w:pPr>
            <w:r w:rsidRPr="004A1425">
              <w:t>Frequency error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EF75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34E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036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EBA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51A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3754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208BDED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1CC9" w14:textId="77777777" w:rsidR="000100F4" w:rsidRPr="004A1425" w:rsidRDefault="000100F4" w:rsidP="0013577B">
            <w:pPr>
              <w:pStyle w:val="TAL"/>
            </w:pPr>
            <w:r w:rsidRPr="004A1425">
              <w:t>6.4A.2.1.1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11FB" w14:textId="77777777" w:rsidR="000100F4" w:rsidRPr="004A1425" w:rsidRDefault="000100F4" w:rsidP="0013577B">
            <w:pPr>
              <w:pStyle w:val="TAL"/>
            </w:pPr>
            <w:r w:rsidRPr="004A1425">
              <w:t>Error vector magnitude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7E30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AD2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E0C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E95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C84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3ACE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7CDEBEE7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5DBB" w14:textId="77777777" w:rsidR="000100F4" w:rsidRPr="004A1425" w:rsidRDefault="000100F4" w:rsidP="0013577B">
            <w:pPr>
              <w:pStyle w:val="TAL"/>
            </w:pPr>
            <w:r w:rsidRPr="004A1425">
              <w:lastRenderedPageBreak/>
              <w:t>6.4A.2.2.1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AC4C" w14:textId="77777777" w:rsidR="000100F4" w:rsidRPr="004A1425" w:rsidRDefault="000100F4" w:rsidP="0013577B">
            <w:pPr>
              <w:pStyle w:val="TAL"/>
            </w:pPr>
            <w:r w:rsidRPr="004A1425">
              <w:t>Carrier leakage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9F86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AF3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F0F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4CB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4EA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AAEA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5228958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9357" w14:textId="77777777" w:rsidR="000100F4" w:rsidRPr="004A1425" w:rsidRDefault="000100F4" w:rsidP="0013577B">
            <w:pPr>
              <w:pStyle w:val="TAL"/>
            </w:pPr>
            <w:r w:rsidRPr="004A1425">
              <w:t>6.4A.2.3.1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27FA" w14:textId="77777777" w:rsidR="000100F4" w:rsidRPr="004A1425" w:rsidRDefault="000100F4" w:rsidP="0013577B">
            <w:pPr>
              <w:pStyle w:val="TAL"/>
            </w:pPr>
            <w:r w:rsidRPr="004A1425">
              <w:t>In-band emissions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8493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E4A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A2A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D5E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C97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F688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7056B106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1E06" w14:textId="77777777" w:rsidR="000100F4" w:rsidRPr="004A1425" w:rsidRDefault="000100F4" w:rsidP="0013577B">
            <w:pPr>
              <w:pStyle w:val="TAL"/>
            </w:pPr>
            <w:r w:rsidRPr="004A1425">
              <w:t>6.4C.1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B3CE" w14:textId="77777777" w:rsidR="000100F4" w:rsidRPr="004A1425" w:rsidRDefault="000100F4" w:rsidP="0013577B">
            <w:pPr>
              <w:pStyle w:val="TAL"/>
            </w:pPr>
            <w:r w:rsidRPr="004A1425">
              <w:t>Frequency error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C7C4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938D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70E6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F7F3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21A9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17F4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6F168E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14A9" w14:textId="77777777" w:rsidR="000100F4" w:rsidRPr="004A1425" w:rsidRDefault="000100F4" w:rsidP="0013577B">
            <w:pPr>
              <w:pStyle w:val="TAL"/>
            </w:pPr>
            <w:r w:rsidRPr="004A1425">
              <w:t>6.4C.2.1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7D5F" w14:textId="77777777" w:rsidR="000100F4" w:rsidRPr="004A1425" w:rsidRDefault="000100F4" w:rsidP="0013577B">
            <w:pPr>
              <w:pStyle w:val="TAL"/>
            </w:pPr>
            <w:r w:rsidRPr="004A1425">
              <w:t>Error vector magnitude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8784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C346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129E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2E77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306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7020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3870971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0668" w14:textId="77777777" w:rsidR="000100F4" w:rsidRPr="004A1425" w:rsidRDefault="000100F4" w:rsidP="0013577B">
            <w:pPr>
              <w:pStyle w:val="TAL"/>
            </w:pPr>
            <w:r w:rsidRPr="004A1425">
              <w:t>6.4C.2.2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A3FE" w14:textId="77777777" w:rsidR="000100F4" w:rsidRPr="004A1425" w:rsidRDefault="000100F4" w:rsidP="0013577B">
            <w:pPr>
              <w:pStyle w:val="TAL"/>
            </w:pPr>
            <w:r w:rsidRPr="004A1425">
              <w:t>Carrier leakage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0371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DA6C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28F0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78DF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DC40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69E7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4C35B4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19FA" w14:textId="77777777" w:rsidR="000100F4" w:rsidRPr="004A1425" w:rsidRDefault="000100F4" w:rsidP="0013577B">
            <w:pPr>
              <w:pStyle w:val="TAL"/>
            </w:pPr>
            <w:r w:rsidRPr="004A1425">
              <w:t>6.4C.2.3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6B81" w14:textId="77777777" w:rsidR="000100F4" w:rsidRPr="004A1425" w:rsidRDefault="000100F4" w:rsidP="0013577B">
            <w:pPr>
              <w:pStyle w:val="TAL"/>
            </w:pPr>
            <w:r w:rsidRPr="004A1425">
              <w:t>In-band emissions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0BFB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670A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AFB8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EB74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129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D1CC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4AF7B1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4FF2" w14:textId="77777777" w:rsidR="000100F4" w:rsidRPr="004A1425" w:rsidRDefault="000100F4" w:rsidP="0013577B">
            <w:pPr>
              <w:pStyle w:val="TAL"/>
            </w:pPr>
            <w:r w:rsidRPr="004A1425">
              <w:t>6.4C.2.4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9D5A" w14:textId="77777777" w:rsidR="000100F4" w:rsidRPr="004A1425" w:rsidRDefault="000100F4" w:rsidP="0013577B">
            <w:pPr>
              <w:pStyle w:val="TAL"/>
            </w:pPr>
            <w:r w:rsidRPr="004A1425">
              <w:t>EVM equalizer spectrum flatness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680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306A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2C45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4423" w14:textId="77777777" w:rsidR="000100F4" w:rsidRPr="004A1425" w:rsidRDefault="000100F4" w:rsidP="0013577B">
            <w:pPr>
              <w:pStyle w:val="TAL"/>
              <w:rPr>
                <w:rFonts w:eastAsia="宋体"/>
              </w:rPr>
            </w:pPr>
            <w:r w:rsidRPr="004A1425"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A9D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122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BF19B2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FC71" w14:textId="77777777" w:rsidR="000100F4" w:rsidRPr="004A1425" w:rsidRDefault="000100F4" w:rsidP="0013577B">
            <w:pPr>
              <w:pStyle w:val="TAL"/>
            </w:pPr>
            <w:r w:rsidRPr="004A1425">
              <w:t>6.4C.2.5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369F" w14:textId="77777777" w:rsidR="000100F4" w:rsidRPr="004A1425" w:rsidRDefault="000100F4" w:rsidP="0013577B">
            <w:pPr>
              <w:pStyle w:val="TAL"/>
            </w:pPr>
            <w:bookmarkStart w:id="23" w:name="OLE_LINK22"/>
            <w:bookmarkStart w:id="24" w:name="OLE_LINK23"/>
            <w:r w:rsidRPr="004A1425">
              <w:t>EVM equalizer spectrum flatness for Pi/2 BPSK for SUL</w:t>
            </w:r>
            <w:bookmarkEnd w:id="23"/>
            <w:bookmarkEnd w:id="24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34C0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6C10" w14:textId="77777777" w:rsidR="000100F4" w:rsidRPr="004A1425" w:rsidRDefault="000100F4" w:rsidP="0013577B">
            <w:pPr>
              <w:pStyle w:val="TAL"/>
            </w:pPr>
            <w:r w:rsidRPr="004A1425">
              <w:t>C112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7224" w14:textId="77777777" w:rsidR="000100F4" w:rsidRPr="004A1425" w:rsidRDefault="000100F4" w:rsidP="0013577B">
            <w:pPr>
              <w:pStyle w:val="TAL"/>
            </w:pPr>
            <w:r w:rsidRPr="004A1425">
              <w:t xml:space="preserve">UEs supporting 5GS FR1 and SUL </w:t>
            </w:r>
            <w:r w:rsidRPr="004A1425">
              <w:rPr>
                <w:lang w:eastAsia="zh-CN"/>
              </w:rPr>
              <w:t xml:space="preserve">and </w:t>
            </w:r>
            <w:r w:rsidRPr="004A1425">
              <w:t>pi/2-BPSK modulation scheme and low PAPR DMRS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77C4" w14:textId="77777777" w:rsidR="000100F4" w:rsidRPr="004A1425" w:rsidRDefault="000100F4" w:rsidP="0013577B">
            <w:pPr>
              <w:pStyle w:val="TAL"/>
            </w:pPr>
            <w:r w:rsidRPr="004A1425"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65E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541B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430BF14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E17D" w14:textId="77777777" w:rsidR="000100F4" w:rsidRPr="004A1425" w:rsidRDefault="000100F4" w:rsidP="0013577B">
            <w:pPr>
              <w:pStyle w:val="TAL"/>
            </w:pPr>
            <w:r w:rsidRPr="004A1425">
              <w:t>6.4D.1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77F0" w14:textId="77777777" w:rsidR="000100F4" w:rsidRPr="004A1425" w:rsidRDefault="000100F4" w:rsidP="0013577B">
            <w:pPr>
              <w:pStyle w:val="TAL"/>
            </w:pPr>
            <w:r w:rsidRPr="004A1425">
              <w:t>Frequency error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1206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2FD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40A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FF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3EEF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2401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86E264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5CD4" w14:textId="77777777" w:rsidR="000100F4" w:rsidRPr="004A1425" w:rsidRDefault="000100F4" w:rsidP="0013577B">
            <w:pPr>
              <w:pStyle w:val="TAL"/>
            </w:pPr>
            <w:r w:rsidRPr="004A1425">
              <w:t>6.4D.2.1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0CA7" w14:textId="77777777" w:rsidR="000100F4" w:rsidRPr="004A1425" w:rsidRDefault="000100F4" w:rsidP="0013577B">
            <w:pPr>
              <w:pStyle w:val="TAL"/>
            </w:pPr>
            <w:r w:rsidRPr="004A1425">
              <w:t>Error vector magnitude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4221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AF33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EBE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7958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1B94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EB49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A13AA4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A566" w14:textId="77777777" w:rsidR="000100F4" w:rsidRPr="004A1425" w:rsidRDefault="000100F4" w:rsidP="0013577B">
            <w:pPr>
              <w:pStyle w:val="TAL"/>
            </w:pPr>
            <w:r w:rsidRPr="004A1425">
              <w:t>6.4D.2.2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FC98" w14:textId="77777777" w:rsidR="000100F4" w:rsidRPr="004A1425" w:rsidRDefault="000100F4" w:rsidP="0013577B">
            <w:pPr>
              <w:pStyle w:val="TAL"/>
            </w:pPr>
            <w:r w:rsidRPr="004A1425">
              <w:t>Carrier leakage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1216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98AF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1805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1A43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7350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121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90E2A6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4A9E" w14:textId="77777777" w:rsidR="000100F4" w:rsidRPr="004A1425" w:rsidRDefault="000100F4" w:rsidP="0013577B">
            <w:pPr>
              <w:pStyle w:val="TAL"/>
            </w:pPr>
            <w:r w:rsidRPr="004A1425">
              <w:t>6.4D.2.3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626C" w14:textId="77777777" w:rsidR="000100F4" w:rsidRPr="004A1425" w:rsidRDefault="000100F4" w:rsidP="0013577B">
            <w:pPr>
              <w:pStyle w:val="TAL"/>
            </w:pPr>
            <w:r w:rsidRPr="004A1425">
              <w:t>In-band emissions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869B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92B8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6F57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5EB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65FE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912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72A5B9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BC42" w14:textId="77777777" w:rsidR="000100F4" w:rsidRPr="004A1425" w:rsidRDefault="000100F4" w:rsidP="0013577B">
            <w:pPr>
              <w:pStyle w:val="TAL"/>
            </w:pPr>
            <w:r w:rsidRPr="004A1425">
              <w:t>6.4D.2.4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2011" w14:textId="77777777" w:rsidR="000100F4" w:rsidRPr="004A1425" w:rsidRDefault="000100F4" w:rsidP="0013577B">
            <w:pPr>
              <w:pStyle w:val="TAL"/>
            </w:pPr>
            <w:r w:rsidRPr="004A1425">
              <w:t>EVM equalizer spectrum flatness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2230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6894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A0C6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FCF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E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92E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4BFF57A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A2FB" w14:textId="77777777" w:rsidR="000100F4" w:rsidRPr="004A1425" w:rsidRDefault="000100F4" w:rsidP="0013577B">
            <w:pPr>
              <w:pStyle w:val="TAL"/>
            </w:pPr>
            <w:r w:rsidRPr="004A1425">
              <w:t>6.4D.3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1DD8" w14:textId="77777777" w:rsidR="000100F4" w:rsidRPr="004A1425" w:rsidRDefault="000100F4" w:rsidP="0013577B">
            <w:pPr>
              <w:pStyle w:val="TAL"/>
            </w:pPr>
            <w:r w:rsidRPr="004A1425">
              <w:t>Time alignment error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DD2F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1555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6619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F9C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E67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D3A4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099444C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F3F5" w14:textId="77777777" w:rsidR="000100F4" w:rsidRPr="004A1425" w:rsidRDefault="000100F4" w:rsidP="0013577B">
            <w:pPr>
              <w:pStyle w:val="TAL"/>
            </w:pPr>
            <w:r w:rsidRPr="004A1425">
              <w:t>6.4D.4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BF0A" w14:textId="77777777" w:rsidR="000100F4" w:rsidRPr="004A1425" w:rsidRDefault="000100F4" w:rsidP="0013577B">
            <w:pPr>
              <w:pStyle w:val="TAL"/>
            </w:pPr>
            <w:r w:rsidRPr="004A1425">
              <w:t>Requirements for coherent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D5F2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rPr>
                <w:rFonts w:eastAsia="宋体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93A8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7FB4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F6FB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C5D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931B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7EC7228C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7B8F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ko-KR"/>
              </w:rPr>
              <w:t>6.4E.2.2.1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DAB2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858C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567A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61A9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53FB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97E0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6874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17EB0FD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5117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6.4E.2.2.1D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BF7C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F9FA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9E19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C100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FA5A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1D4B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B4D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79D8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7712758F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5433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6.4E.2.4.1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E3DF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B676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752E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34E8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A843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F1B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248F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5209B99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F992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6.4E.2.4.1D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0B03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5C0B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BF7A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C100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8EFA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D6A0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EBD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E7F6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E67E4F" w14:paraId="7C429AE8" w14:textId="77777777" w:rsidTr="0013577B"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74A6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01701A">
              <w:rPr>
                <w:rFonts w:cs="v4.2.0"/>
              </w:rPr>
              <w:t>6.4</w:t>
            </w:r>
            <w:r>
              <w:rPr>
                <w:rFonts w:cs="v4.2.0"/>
              </w:rPr>
              <w:t>G</w:t>
            </w:r>
            <w:r w:rsidRPr="0001701A">
              <w:rPr>
                <w:rFonts w:cs="v4.2.0"/>
              </w:rPr>
              <w:t>.1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F73E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01701A">
              <w:rPr>
                <w:rFonts w:cs="v4.2.0"/>
              </w:rPr>
              <w:t>Frequency Error</w:t>
            </w:r>
            <w:r w:rsidRPr="00287FC6"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F7CB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A4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6E40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 xml:space="preserve">UEs supporting 5GS FR1 and </w:t>
            </w:r>
            <w:proofErr w:type="spellStart"/>
            <w:r w:rsidRPr="00E67E4F">
              <w:t>and</w:t>
            </w:r>
            <w:proofErr w:type="spellEnd"/>
            <w:r w:rsidRPr="00E67E4F"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6298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36CA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C1.5</w:t>
            </w:r>
          </w:p>
          <w:p w14:paraId="60F1A77E" w14:textId="77777777" w:rsidR="000100F4" w:rsidRPr="00E67E4F" w:rsidRDefault="000100F4" w:rsidP="0013577B">
            <w:pPr>
              <w:pStyle w:val="TAL"/>
            </w:pPr>
            <w:r w:rsidRPr="00E67E4F">
              <w:t>PC2</w:t>
            </w:r>
          </w:p>
          <w:p w14:paraId="31B36AE2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3F56" w14:textId="77777777" w:rsidR="000100F4" w:rsidRPr="00E67E4F" w:rsidRDefault="000100F4" w:rsidP="0013577B">
            <w:pPr>
              <w:pStyle w:val="TAL"/>
            </w:pPr>
          </w:p>
        </w:tc>
      </w:tr>
      <w:tr w:rsidR="000100F4" w:rsidRPr="00E67E4F" w14:paraId="0C5AAE58" w14:textId="77777777" w:rsidTr="0013577B"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C03A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01701A">
              <w:t>6.4</w:t>
            </w:r>
            <w:r>
              <w:t>G</w:t>
            </w:r>
            <w:r w:rsidRPr="0001701A">
              <w:t>.2.2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3FB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01701A">
              <w:t>Carrier Leakage</w:t>
            </w:r>
            <w:r w:rsidRPr="00287FC6"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05E4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D04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DC1A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 xml:space="preserve">UEs supporting 5GS FR1 and </w:t>
            </w:r>
            <w:proofErr w:type="spellStart"/>
            <w:r w:rsidRPr="00E67E4F">
              <w:t>and</w:t>
            </w:r>
            <w:proofErr w:type="spellEnd"/>
            <w:r w:rsidRPr="00E67E4F"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C702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716B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C1.5</w:t>
            </w:r>
          </w:p>
          <w:p w14:paraId="675DD99B" w14:textId="77777777" w:rsidR="000100F4" w:rsidRPr="00E67E4F" w:rsidRDefault="000100F4" w:rsidP="0013577B">
            <w:pPr>
              <w:pStyle w:val="TAL"/>
            </w:pPr>
            <w:r w:rsidRPr="00E67E4F">
              <w:t>PC2</w:t>
            </w:r>
          </w:p>
          <w:p w14:paraId="1671F0F1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1B07" w14:textId="77777777" w:rsidR="000100F4" w:rsidRPr="00E67E4F" w:rsidRDefault="000100F4" w:rsidP="0013577B">
            <w:pPr>
              <w:pStyle w:val="TAL"/>
            </w:pPr>
          </w:p>
        </w:tc>
      </w:tr>
      <w:tr w:rsidR="000100F4" w:rsidRPr="00E67E4F" w14:paraId="7020AC0F" w14:textId="77777777" w:rsidTr="0013577B"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0E6F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01701A">
              <w:lastRenderedPageBreak/>
              <w:t>6.4</w:t>
            </w:r>
            <w:r>
              <w:t>G</w:t>
            </w:r>
            <w:r w:rsidRPr="0001701A">
              <w:t>.2.3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6F19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01701A">
              <w:t>In-band emissions</w:t>
            </w:r>
            <w:r w:rsidRPr="00287FC6"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374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BD0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4786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 xml:space="preserve">UEs supporting 5GS FR1 and </w:t>
            </w:r>
            <w:proofErr w:type="spellStart"/>
            <w:r w:rsidRPr="00E67E4F">
              <w:t>and</w:t>
            </w:r>
            <w:proofErr w:type="spellEnd"/>
            <w:r w:rsidRPr="00E67E4F"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04C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CDC0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C1.5</w:t>
            </w:r>
          </w:p>
          <w:p w14:paraId="371A05EF" w14:textId="77777777" w:rsidR="000100F4" w:rsidRPr="00E67E4F" w:rsidRDefault="000100F4" w:rsidP="0013577B">
            <w:pPr>
              <w:pStyle w:val="TAL"/>
            </w:pPr>
            <w:r w:rsidRPr="00E67E4F">
              <w:t>PC2</w:t>
            </w:r>
          </w:p>
          <w:p w14:paraId="7C626ABA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7A8" w14:textId="77777777" w:rsidR="000100F4" w:rsidRPr="00E67E4F" w:rsidRDefault="000100F4" w:rsidP="0013577B">
            <w:pPr>
              <w:pStyle w:val="TAL"/>
            </w:pPr>
          </w:p>
        </w:tc>
      </w:tr>
      <w:tr w:rsidR="000100F4" w:rsidRPr="00E67E4F" w14:paraId="1A92A1C2" w14:textId="77777777" w:rsidTr="0013577B"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A819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01701A">
              <w:t>6.4</w:t>
            </w:r>
            <w:r>
              <w:t>G</w:t>
            </w:r>
            <w:r w:rsidRPr="0001701A">
              <w:t>.2.4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893F" w14:textId="77777777" w:rsidR="000100F4" w:rsidRPr="004A1425" w:rsidRDefault="000100F4" w:rsidP="0013577B">
            <w:pPr>
              <w:pStyle w:val="TAL"/>
              <w:rPr>
                <w:lang w:eastAsia="ko-KR"/>
              </w:rPr>
            </w:pPr>
            <w:r w:rsidRPr="0001701A">
              <w:t>EVM equalizer spectrum flatness</w:t>
            </w:r>
            <w:r w:rsidRPr="00287FC6"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F846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6CB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C023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 xml:space="preserve">UEs supporting 5GS FR1 and </w:t>
            </w:r>
            <w:proofErr w:type="spellStart"/>
            <w:r w:rsidRPr="00E67E4F">
              <w:t>and</w:t>
            </w:r>
            <w:proofErr w:type="spellEnd"/>
            <w:r w:rsidRPr="00E67E4F"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CAC4" w14:textId="77777777" w:rsidR="000100F4" w:rsidRPr="00E67E4F" w:rsidRDefault="000100F4" w:rsidP="0013577B">
            <w:pPr>
              <w:pStyle w:val="TAL"/>
              <w:rPr>
                <w:lang w:eastAsia="zh-CN"/>
              </w:rPr>
            </w:pPr>
            <w:r w:rsidRPr="00E67E4F"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A90E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C1.5</w:t>
            </w:r>
          </w:p>
          <w:p w14:paraId="2A2F4E7C" w14:textId="77777777" w:rsidR="000100F4" w:rsidRPr="00E67E4F" w:rsidRDefault="000100F4" w:rsidP="0013577B">
            <w:pPr>
              <w:pStyle w:val="TAL"/>
            </w:pPr>
            <w:r w:rsidRPr="00E67E4F">
              <w:t>PC2</w:t>
            </w:r>
          </w:p>
          <w:p w14:paraId="73E2C110" w14:textId="77777777" w:rsidR="000100F4" w:rsidRPr="00E67E4F" w:rsidRDefault="000100F4" w:rsidP="0013577B">
            <w:pPr>
              <w:pStyle w:val="TAL"/>
            </w:pPr>
            <w:r w:rsidRPr="00E67E4F">
              <w:rPr>
                <w:rFonts w:hint="eastAsia"/>
              </w:rPr>
              <w:t>P</w:t>
            </w:r>
            <w:r w:rsidRPr="00E67E4F"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0BB" w14:textId="77777777" w:rsidR="000100F4" w:rsidRPr="00E67E4F" w:rsidRDefault="000100F4" w:rsidP="0013577B">
            <w:pPr>
              <w:pStyle w:val="TAL"/>
            </w:pPr>
          </w:p>
        </w:tc>
      </w:tr>
      <w:tr w:rsidR="000100F4" w:rsidRPr="004A1425" w14:paraId="57FCD4C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5191" w14:textId="77777777" w:rsidR="000100F4" w:rsidRPr="004A1425" w:rsidRDefault="000100F4" w:rsidP="0013577B">
            <w:pPr>
              <w:pStyle w:val="TAL"/>
            </w:pPr>
            <w:r w:rsidRPr="004A1425">
              <w:t>6.5.1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E317" w14:textId="77777777" w:rsidR="000100F4" w:rsidRPr="004A1425" w:rsidRDefault="000100F4" w:rsidP="0013577B">
            <w:pPr>
              <w:pStyle w:val="TAL"/>
            </w:pPr>
            <w:r w:rsidRPr="004A1425">
              <w:t>Occupied bandwidth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EB22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41E7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9C372C">
              <w:t>C001</w:t>
            </w:r>
            <w:r w:rsidRPr="009C372C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30DA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17CD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003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6313" w14:textId="77777777" w:rsidR="000100F4" w:rsidRPr="004A1425" w:rsidRDefault="000100F4" w:rsidP="0013577B">
            <w:pPr>
              <w:pStyle w:val="TAL"/>
            </w:pPr>
            <w:r w:rsidRPr="004A1425">
              <w:t>Skip TC 6.5.1 if UE supports NSA and TS 38.521-3 TC 6.5B.1.2 or 6.5B.1.3 has been executed.</w:t>
            </w:r>
          </w:p>
        </w:tc>
      </w:tr>
      <w:tr w:rsidR="000100F4" w:rsidRPr="004A1425" w14:paraId="4717C2E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AA58A" w14:textId="77777777" w:rsidR="000100F4" w:rsidRPr="004A1425" w:rsidRDefault="000100F4" w:rsidP="0013577B">
            <w:pPr>
              <w:pStyle w:val="TAL"/>
            </w:pPr>
            <w:r w:rsidRPr="004A1425">
              <w:t>6.5.2.2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2D662B" w14:textId="77777777" w:rsidR="000100F4" w:rsidRPr="004A1425" w:rsidRDefault="000100F4" w:rsidP="0013577B">
            <w:pPr>
              <w:pStyle w:val="TAL"/>
            </w:pPr>
            <w:r w:rsidRPr="004A1425">
              <w:t>Spectrum emission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B53A98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958AD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C372C">
              <w:t>C001</w:t>
            </w:r>
            <w:r w:rsidRPr="009C372C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7D9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175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360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PC1</w:t>
            </w:r>
          </w:p>
          <w:p w14:paraId="6392C1CB" w14:textId="77777777" w:rsidR="000100F4" w:rsidRPr="004A1425" w:rsidRDefault="000100F4" w:rsidP="0013577B">
            <w:pPr>
              <w:pStyle w:val="TAL"/>
            </w:pPr>
            <w:r w:rsidRPr="004A1425">
              <w:t>PC2</w:t>
            </w:r>
          </w:p>
          <w:p w14:paraId="1021652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A1C4" w14:textId="77777777" w:rsidR="000100F4" w:rsidRPr="004A1425" w:rsidRDefault="000100F4" w:rsidP="0013577B">
            <w:pPr>
              <w:pStyle w:val="TAL"/>
            </w:pPr>
            <w:r w:rsidRPr="004A1425">
              <w:t>Skip TC 6.5.2.2 if UE supports NSA and TS 38.521-3 TC 6.5B.2.2.1 or 6.5B.2.3.1 has been executed.</w:t>
            </w:r>
          </w:p>
        </w:tc>
      </w:tr>
      <w:tr w:rsidR="000100F4" w:rsidRPr="004A1425" w14:paraId="7F9D236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DFF7F" w14:textId="77777777" w:rsidR="000100F4" w:rsidRPr="004A1425" w:rsidRDefault="000100F4" w:rsidP="0013577B">
            <w:pPr>
              <w:pStyle w:val="TAL"/>
            </w:pPr>
            <w:r w:rsidRPr="004A1425">
              <w:t>6.5.2.3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F9F93" w14:textId="77777777" w:rsidR="000100F4" w:rsidRPr="004A1425" w:rsidRDefault="000100F4" w:rsidP="0013577B">
            <w:pPr>
              <w:pStyle w:val="TAL"/>
            </w:pPr>
            <w:r w:rsidRPr="004A1425">
              <w:t>Additional spectrum emission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79AEBA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11E1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C372C">
              <w:t>C001</w:t>
            </w:r>
            <w:r w:rsidRPr="009C372C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306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7D0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D2A1" w14:textId="77777777" w:rsidR="000100F4" w:rsidRPr="004A1425" w:rsidRDefault="000100F4" w:rsidP="0013577B">
            <w:pPr>
              <w:pStyle w:val="TAL"/>
            </w:pPr>
            <w:r w:rsidRPr="004A1425">
              <w:t>PC1</w:t>
            </w:r>
          </w:p>
          <w:p w14:paraId="73862B99" w14:textId="77777777" w:rsidR="000100F4" w:rsidRPr="004A1425" w:rsidRDefault="000100F4" w:rsidP="0013577B">
            <w:pPr>
              <w:pStyle w:val="TAL"/>
            </w:pPr>
            <w:r w:rsidRPr="004A1425">
              <w:t>PC2</w:t>
            </w:r>
          </w:p>
          <w:p w14:paraId="7D4386DD" w14:textId="77777777" w:rsidR="000100F4" w:rsidRPr="004A1425" w:rsidRDefault="000100F4" w:rsidP="0013577B">
            <w:pPr>
              <w:pStyle w:val="TAL"/>
            </w:pPr>
            <w:r w:rsidRPr="004A1425"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B6E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  <w:p w14:paraId="7E0ACE6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Skip TC 6.5.2.3 if UE supports NSA and TS 38.521-3 TC 6.5B.2.3.2 has been executed.</w:t>
            </w:r>
          </w:p>
        </w:tc>
      </w:tr>
      <w:tr w:rsidR="000100F4" w:rsidRPr="004A1425" w14:paraId="08F1111C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311AF" w14:textId="77777777" w:rsidR="000100F4" w:rsidRPr="004A1425" w:rsidRDefault="000100F4" w:rsidP="0013577B">
            <w:pPr>
              <w:pStyle w:val="TAL"/>
            </w:pPr>
            <w:r w:rsidRPr="004A1425">
              <w:t>6.5.2.4.1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A517F" w14:textId="77777777" w:rsidR="000100F4" w:rsidRPr="004A1425" w:rsidRDefault="000100F4" w:rsidP="0013577B">
            <w:pPr>
              <w:pStyle w:val="TAL"/>
            </w:pPr>
            <w:r w:rsidRPr="004A1425">
              <w:t>NR ACLR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556B3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BB12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C372C">
              <w:t>C001</w:t>
            </w:r>
            <w:r w:rsidRPr="009C372C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BBE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725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7E1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PC1</w:t>
            </w:r>
          </w:p>
          <w:p w14:paraId="29C79240" w14:textId="77777777" w:rsidR="000100F4" w:rsidRPr="004A1425" w:rsidRDefault="000100F4" w:rsidP="0013577B">
            <w:pPr>
              <w:pStyle w:val="TAL"/>
            </w:pPr>
            <w:r w:rsidRPr="004A1425">
              <w:t>PC2</w:t>
            </w:r>
          </w:p>
          <w:p w14:paraId="68425CD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A74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Skip TC 6.5.2.4.1 if UE supports NSA and TS 38.521-3 TC 6.5B.2.3.3.1 has been executed.</w:t>
            </w:r>
          </w:p>
        </w:tc>
      </w:tr>
      <w:tr w:rsidR="000100F4" w:rsidRPr="004A1425" w14:paraId="117D65DF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0922" w14:textId="77777777" w:rsidR="000100F4" w:rsidRPr="004A1425" w:rsidRDefault="000100F4" w:rsidP="0013577B">
            <w:pPr>
              <w:pStyle w:val="TAL"/>
            </w:pPr>
            <w:r w:rsidRPr="004A1425">
              <w:t>6.5.2.4.2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2C67" w14:textId="77777777" w:rsidR="000100F4" w:rsidRPr="004A1425" w:rsidRDefault="000100F4" w:rsidP="0013577B">
            <w:pPr>
              <w:pStyle w:val="TAL"/>
            </w:pPr>
            <w:r w:rsidRPr="004A1425">
              <w:t>UTRA ACLR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3718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7F1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  <w:r w:rsidRPr="004A1425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7A6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PC3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CF7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D0B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75F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Skip TC 6.5.2.4.</w:t>
            </w:r>
            <w:r w:rsidRPr="004A1425">
              <w:rPr>
                <w:lang w:eastAsia="zh-CN"/>
              </w:rPr>
              <w:t>2</w:t>
            </w:r>
            <w:r w:rsidRPr="004A1425">
              <w:t xml:space="preserve"> if UE supports NSA and TS 38.521-3 TC 6.5B.2.3.3</w:t>
            </w:r>
            <w:r w:rsidRPr="004A1425">
              <w:rPr>
                <w:lang w:eastAsia="zh-CN"/>
              </w:rPr>
              <w:t>.2</w:t>
            </w:r>
            <w:r w:rsidRPr="004A1425">
              <w:t xml:space="preserve"> has been executed.</w:t>
            </w:r>
          </w:p>
        </w:tc>
      </w:tr>
      <w:tr w:rsidR="000100F4" w:rsidRPr="004A1425" w14:paraId="57A6765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D243" w14:textId="77777777" w:rsidR="000100F4" w:rsidRPr="004A1425" w:rsidRDefault="000100F4" w:rsidP="0013577B">
            <w:pPr>
              <w:pStyle w:val="TAL"/>
            </w:pPr>
            <w:r w:rsidRPr="004A1425">
              <w:t>6.5.3.1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1B4B" w14:textId="77777777" w:rsidR="000100F4" w:rsidRPr="004A1425" w:rsidRDefault="000100F4" w:rsidP="0013577B">
            <w:pPr>
              <w:pStyle w:val="TAL"/>
            </w:pPr>
            <w:r w:rsidRPr="004A1425">
              <w:t>General 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0CF9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88B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3781C">
              <w:t>C001</w:t>
            </w:r>
            <w:r w:rsidRPr="0093781C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DF2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570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419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728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 w:rsidR="000100F4" w:rsidRPr="004A1425" w14:paraId="5564AF4F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EA9D" w14:textId="77777777" w:rsidR="000100F4" w:rsidRPr="004A1425" w:rsidRDefault="000100F4" w:rsidP="0013577B">
            <w:pPr>
              <w:pStyle w:val="TAL"/>
            </w:pPr>
            <w:r w:rsidRPr="004A1425">
              <w:t>6.5.3.2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432E" w14:textId="77777777" w:rsidR="000100F4" w:rsidRPr="004A1425" w:rsidRDefault="000100F4" w:rsidP="0013577B">
            <w:pPr>
              <w:pStyle w:val="TAL"/>
            </w:pPr>
            <w:r w:rsidRPr="004A1425">
              <w:t>Spurious emissions for UE co-existence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13C1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970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3781C">
              <w:t>C001</w:t>
            </w:r>
            <w:r w:rsidRPr="0093781C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A43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4A7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0F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EC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</w:p>
        </w:tc>
      </w:tr>
      <w:tr w:rsidR="000100F4" w:rsidRPr="004A1425" w14:paraId="00137A3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3ED2" w14:textId="77777777" w:rsidR="000100F4" w:rsidRPr="004A1425" w:rsidRDefault="000100F4" w:rsidP="0013577B">
            <w:pPr>
              <w:pStyle w:val="TAL"/>
            </w:pPr>
            <w:r w:rsidRPr="004A1425">
              <w:lastRenderedPageBreak/>
              <w:t>6.5.3.3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CA6B" w14:textId="77777777" w:rsidR="000100F4" w:rsidRPr="004A1425" w:rsidRDefault="000100F4" w:rsidP="0013577B">
            <w:pPr>
              <w:pStyle w:val="TAL"/>
            </w:pPr>
            <w:r w:rsidRPr="004A1425">
              <w:t>Additional 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3354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E9C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3781C">
              <w:t>C001</w:t>
            </w:r>
            <w:r w:rsidRPr="0093781C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E72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141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73A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973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Skip TC 6.5.3.3 if UE supports NSA and TS 38.521-3 TC 6.5B.4.3 has been executed.</w:t>
            </w:r>
          </w:p>
        </w:tc>
      </w:tr>
      <w:tr w:rsidR="000100F4" w:rsidRPr="004A1425" w14:paraId="2AF32B6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442E" w14:textId="77777777" w:rsidR="000100F4" w:rsidRPr="004A1425" w:rsidRDefault="000100F4" w:rsidP="0013577B">
            <w:pPr>
              <w:pStyle w:val="TAL"/>
            </w:pPr>
            <w:r w:rsidRPr="004A1425">
              <w:t>6.5.4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49CA" w14:textId="77777777" w:rsidR="000100F4" w:rsidRPr="004A1425" w:rsidRDefault="000100F4" w:rsidP="0013577B">
            <w:pPr>
              <w:pStyle w:val="TAL"/>
            </w:pPr>
            <w:r w:rsidRPr="004A1425">
              <w:t>Transmit intermodulation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B0E8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727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3781C">
              <w:t>C001</w:t>
            </w:r>
            <w:r w:rsidRPr="0093781C"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5CA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64A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7F4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C9BC" w14:textId="77777777" w:rsidR="000100F4" w:rsidRPr="004A1425" w:rsidRDefault="000100F4" w:rsidP="0013577B">
            <w:pPr>
              <w:pStyle w:val="TAL"/>
            </w:pPr>
            <w:r w:rsidRPr="004A1425">
              <w:t>Skip TC 6.5.4 if UE supports NSA and TS 38.521-3 TC 6.5B.5.3 has been executed.</w:t>
            </w:r>
          </w:p>
        </w:tc>
      </w:tr>
      <w:tr w:rsidR="000100F4" w:rsidRPr="004A1425" w14:paraId="5E04502F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F7A6" w14:textId="77777777" w:rsidR="000100F4" w:rsidRPr="004A1425" w:rsidRDefault="000100F4" w:rsidP="0013577B">
            <w:pPr>
              <w:pStyle w:val="TAL"/>
            </w:pPr>
            <w:r w:rsidRPr="004A1425">
              <w:t>6.5A.1.1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693B" w14:textId="77777777" w:rsidR="000100F4" w:rsidRPr="004A1425" w:rsidRDefault="000100F4" w:rsidP="0013577B">
            <w:pPr>
              <w:pStyle w:val="TAL"/>
            </w:pPr>
            <w:r w:rsidRPr="004A1425">
              <w:t>Occupied bandwidth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D2AC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134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9D3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D0F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DA1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9073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18A4D31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150E" w14:textId="77777777" w:rsidR="000100F4" w:rsidRPr="004A1425" w:rsidRDefault="000100F4" w:rsidP="0013577B">
            <w:pPr>
              <w:pStyle w:val="TAL"/>
            </w:pPr>
            <w:r w:rsidRPr="004A1425">
              <w:t>6.5A.2.2.1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AF34" w14:textId="77777777" w:rsidR="000100F4" w:rsidRPr="004A1425" w:rsidRDefault="000100F4" w:rsidP="0013577B">
            <w:pPr>
              <w:pStyle w:val="TAL"/>
            </w:pPr>
            <w:r w:rsidRPr="004A1425">
              <w:t>Spectrum emission mask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0DB3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3B2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CC4E0D">
              <w:rPr>
                <w:rFonts w:eastAsia="宋体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510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A88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1570" w14:textId="77777777" w:rsidR="000100F4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E60689"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PC3</w:t>
            </w:r>
          </w:p>
          <w:p w14:paraId="02B4227D" w14:textId="77777777" w:rsidR="000100F4" w:rsidRPr="004A1425" w:rsidRDefault="000100F4" w:rsidP="0013577B">
            <w:pPr>
              <w:pStyle w:val="TAL"/>
            </w:pPr>
            <w:r w:rsidRPr="00E60689"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BCBF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05D6917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2D3" w14:textId="77777777" w:rsidR="000100F4" w:rsidRPr="004A1425" w:rsidRDefault="000100F4" w:rsidP="0013577B">
            <w:pPr>
              <w:pStyle w:val="TAL"/>
            </w:pPr>
            <w:r w:rsidRPr="004A1425">
              <w:t>6.5A.2.4.1.1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377B" w14:textId="77777777" w:rsidR="000100F4" w:rsidRPr="004A1425" w:rsidRDefault="000100F4" w:rsidP="0013577B">
            <w:pPr>
              <w:pStyle w:val="TAL"/>
            </w:pPr>
            <w:r w:rsidRPr="004A1425">
              <w:t>NR ACLR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57AD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7A8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CC4E0D">
              <w:rPr>
                <w:rFonts w:eastAsia="宋体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C3C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63B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87C5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11E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E7FD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0D413A6A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DFFE" w14:textId="77777777" w:rsidR="000100F4" w:rsidRPr="004A1425" w:rsidRDefault="000100F4" w:rsidP="0013577B">
            <w:pPr>
              <w:pStyle w:val="TAL"/>
            </w:pPr>
            <w:r w:rsidRPr="004A1425">
              <w:t>6.5A.2.4.2.1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C660" w14:textId="77777777" w:rsidR="000100F4" w:rsidRPr="004A1425" w:rsidRDefault="000100F4" w:rsidP="0013577B">
            <w:pPr>
              <w:pStyle w:val="TAL"/>
            </w:pPr>
            <w:r w:rsidRPr="004A1425">
              <w:t>UTRA ACLR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2612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482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B65E7D">
              <w:rPr>
                <w:rFonts w:eastAsia="宋体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8C5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9C9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87C5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63A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B04D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3AA7FC13" w14:textId="77777777" w:rsidTr="0013577B">
        <w:trPr>
          <w:trHeight w:val="70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B014" w14:textId="77777777" w:rsidR="000100F4" w:rsidRPr="004A1425" w:rsidRDefault="000100F4" w:rsidP="0013577B">
            <w:pPr>
              <w:pStyle w:val="TAL"/>
            </w:pPr>
            <w:r w:rsidRPr="004A1425">
              <w:t>6.5A.3.1.1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B241" w14:textId="77777777" w:rsidR="000100F4" w:rsidRPr="004A1425" w:rsidRDefault="000100F4" w:rsidP="0013577B">
            <w:pPr>
              <w:pStyle w:val="TAL"/>
            </w:pPr>
            <w:r w:rsidRPr="004A1425">
              <w:t>General spurious emissions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29ED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396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B65E7D">
              <w:rPr>
                <w:rFonts w:eastAsia="宋体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B34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C33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87C5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089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ACC5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4A875B8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3E24" w14:textId="77777777" w:rsidR="000100F4" w:rsidRPr="004A1425" w:rsidRDefault="000100F4" w:rsidP="0013577B">
            <w:pPr>
              <w:pStyle w:val="TAL"/>
            </w:pPr>
            <w:r w:rsidRPr="004A1425">
              <w:t>6.5A.3.2.1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D1BB" w14:textId="77777777" w:rsidR="000100F4" w:rsidRPr="004A1425" w:rsidRDefault="000100F4" w:rsidP="0013577B">
            <w:pPr>
              <w:pStyle w:val="TAL"/>
            </w:pPr>
            <w:r w:rsidRPr="004A1425">
              <w:t>Spurious emissions for UE co-existence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C6ED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63B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B65E7D">
              <w:rPr>
                <w:rFonts w:eastAsia="宋体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3ED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7BA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87C5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879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8D9C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6FF8EB82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63A5" w14:textId="77777777" w:rsidR="000100F4" w:rsidRPr="004A1425" w:rsidRDefault="000100F4" w:rsidP="0013577B">
            <w:pPr>
              <w:pStyle w:val="TAL"/>
            </w:pPr>
            <w:r w:rsidRPr="004A1425">
              <w:t>6.5A.4.1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98B8" w14:textId="77777777" w:rsidR="000100F4" w:rsidRPr="004A1425" w:rsidRDefault="000100F4" w:rsidP="0013577B">
            <w:pPr>
              <w:pStyle w:val="TAL"/>
            </w:pPr>
            <w:r w:rsidRPr="004A1425">
              <w:t>Transmit intermodulation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9446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1B9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B65E7D">
              <w:rPr>
                <w:rFonts w:eastAsia="宋体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773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</w:t>
            </w:r>
            <w:r w:rsidRPr="004A1425">
              <w:t xml:space="preserve">CA </w:t>
            </w:r>
            <w:r w:rsidRPr="004A1425"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8E9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987C55"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ECC3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B282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79982CD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C29A" w14:textId="77777777" w:rsidR="000100F4" w:rsidRPr="004A1425" w:rsidRDefault="000100F4" w:rsidP="0013577B">
            <w:pPr>
              <w:pStyle w:val="TAL"/>
            </w:pPr>
            <w:r w:rsidRPr="004A1425">
              <w:t>6.5C.1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68D5" w14:textId="77777777" w:rsidR="000100F4" w:rsidRPr="004A1425" w:rsidRDefault="000100F4" w:rsidP="0013577B">
            <w:pPr>
              <w:pStyle w:val="TAL"/>
            </w:pPr>
            <w:r w:rsidRPr="004A1425">
              <w:t>Occupied bandwidth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99E2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392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AD5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AFF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4EC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FD09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0AE83BB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3301" w14:textId="77777777" w:rsidR="000100F4" w:rsidRPr="004A1425" w:rsidRDefault="000100F4" w:rsidP="0013577B">
            <w:pPr>
              <w:pStyle w:val="TAL"/>
            </w:pPr>
            <w:r w:rsidRPr="004A1425">
              <w:t>6.5C.2.2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888D" w14:textId="77777777" w:rsidR="000100F4" w:rsidRPr="004A1425" w:rsidRDefault="000100F4" w:rsidP="0013577B">
            <w:pPr>
              <w:pStyle w:val="TAL"/>
            </w:pPr>
            <w:r w:rsidRPr="004A1425">
              <w:t>Spectrum emission mask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653C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8AB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234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C0F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C44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B2C1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693F254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933F" w14:textId="77777777" w:rsidR="000100F4" w:rsidRPr="004A1425" w:rsidRDefault="000100F4" w:rsidP="0013577B">
            <w:pPr>
              <w:pStyle w:val="TAL"/>
            </w:pPr>
            <w:r w:rsidRPr="004A1425">
              <w:t>6.5C.2.3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AA76" w14:textId="77777777" w:rsidR="000100F4" w:rsidRPr="004A1425" w:rsidRDefault="000100F4" w:rsidP="0013577B">
            <w:pPr>
              <w:pStyle w:val="TAL"/>
            </w:pPr>
            <w:r w:rsidRPr="004A1425">
              <w:t>Additional spectrum emission mask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2ACA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4A8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A09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A2D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C2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1E52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5C7184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3F62" w14:textId="77777777" w:rsidR="000100F4" w:rsidRPr="004A1425" w:rsidRDefault="000100F4" w:rsidP="0013577B">
            <w:pPr>
              <w:pStyle w:val="TAL"/>
            </w:pPr>
            <w:r w:rsidRPr="004A1425">
              <w:t>6.5C.2.4.1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554A" w14:textId="77777777" w:rsidR="000100F4" w:rsidRPr="004A1425" w:rsidRDefault="000100F4" w:rsidP="0013577B">
            <w:pPr>
              <w:pStyle w:val="TAL"/>
            </w:pPr>
            <w:r w:rsidRPr="004A1425">
              <w:t>NR ACLR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C4AF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4E6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32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58E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938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7FA1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CD702D6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59DA" w14:textId="77777777" w:rsidR="000100F4" w:rsidRPr="004A1425" w:rsidRDefault="000100F4" w:rsidP="0013577B">
            <w:pPr>
              <w:pStyle w:val="TAL"/>
            </w:pPr>
            <w:r w:rsidRPr="004A1425">
              <w:t>6.5C.2.4.2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E127" w14:textId="77777777" w:rsidR="000100F4" w:rsidRPr="004A1425" w:rsidRDefault="000100F4" w:rsidP="0013577B">
            <w:pPr>
              <w:pStyle w:val="TAL"/>
            </w:pPr>
            <w:r w:rsidRPr="004A1425">
              <w:t>UTRA ACLR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70A8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AE8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490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DB1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3F73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F1CC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63303FA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C2E1" w14:textId="77777777" w:rsidR="000100F4" w:rsidRPr="004A1425" w:rsidRDefault="000100F4" w:rsidP="0013577B">
            <w:pPr>
              <w:pStyle w:val="TAL"/>
            </w:pPr>
            <w:r w:rsidRPr="004A1425">
              <w:t>6.5C.3.1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043C" w14:textId="77777777" w:rsidR="000100F4" w:rsidRPr="004A1425" w:rsidRDefault="000100F4" w:rsidP="0013577B">
            <w:pPr>
              <w:pStyle w:val="TAL"/>
            </w:pPr>
            <w:r w:rsidRPr="004A1425">
              <w:t>General spurious emissions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4B1C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5EC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619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DC5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C043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BA6F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DFE8E87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4485" w14:textId="77777777" w:rsidR="000100F4" w:rsidRPr="004A1425" w:rsidRDefault="000100F4" w:rsidP="0013577B">
            <w:pPr>
              <w:pStyle w:val="TAL"/>
            </w:pPr>
            <w:r w:rsidRPr="004A1425">
              <w:t>6.5C.3.2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6CB8" w14:textId="77777777" w:rsidR="000100F4" w:rsidRPr="004A1425" w:rsidRDefault="000100F4" w:rsidP="0013577B">
            <w:pPr>
              <w:pStyle w:val="TAL"/>
            </w:pPr>
            <w:r w:rsidRPr="004A1425">
              <w:t>Spurious emissions for UE co-existence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B6D9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AC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E9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755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6F4F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0856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30B0FCD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AF3B" w14:textId="77777777" w:rsidR="000100F4" w:rsidRPr="004A1425" w:rsidRDefault="000100F4" w:rsidP="0013577B">
            <w:pPr>
              <w:pStyle w:val="TAL"/>
            </w:pPr>
            <w:r w:rsidRPr="004A1425">
              <w:t>6.5C.3.3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2A47" w14:textId="77777777" w:rsidR="000100F4" w:rsidRPr="004A1425" w:rsidRDefault="000100F4" w:rsidP="0013577B">
            <w:pPr>
              <w:pStyle w:val="TAL"/>
            </w:pPr>
            <w:r w:rsidRPr="004A1425">
              <w:t>Additional spurious emissions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8FFA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4DC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8A9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48C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E14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D7C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261DDE4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489B" w14:textId="77777777" w:rsidR="000100F4" w:rsidRPr="004A1425" w:rsidRDefault="000100F4" w:rsidP="0013577B">
            <w:pPr>
              <w:pStyle w:val="TAL"/>
            </w:pPr>
            <w:r w:rsidRPr="004A1425">
              <w:t>6.5C.4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11E4" w14:textId="77777777" w:rsidR="000100F4" w:rsidRPr="004A1425" w:rsidRDefault="000100F4" w:rsidP="0013577B">
            <w:pPr>
              <w:pStyle w:val="TAL"/>
            </w:pPr>
            <w:r w:rsidRPr="004A1425">
              <w:t>Transmit intermodulation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186A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8A5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65F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379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24F4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0D8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0BB578F4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6259" w14:textId="77777777" w:rsidR="000100F4" w:rsidRPr="004A1425" w:rsidRDefault="000100F4" w:rsidP="0013577B">
            <w:pPr>
              <w:pStyle w:val="TAL"/>
            </w:pPr>
            <w:r w:rsidRPr="004A1425">
              <w:t>6.5D.1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C719" w14:textId="77777777" w:rsidR="000100F4" w:rsidRPr="004A1425" w:rsidRDefault="000100F4" w:rsidP="0013577B">
            <w:pPr>
              <w:pStyle w:val="TAL"/>
            </w:pPr>
            <w:r w:rsidRPr="004A1425">
              <w:t>Occupied bandwidth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F0F6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CFE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B62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927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B8BA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7FF4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323671F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DCCA" w14:textId="77777777" w:rsidR="000100F4" w:rsidRPr="004A1425" w:rsidRDefault="000100F4" w:rsidP="0013577B">
            <w:pPr>
              <w:pStyle w:val="TAL"/>
            </w:pPr>
            <w:r w:rsidRPr="004A1425">
              <w:t>6.5D.2.2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1B67" w14:textId="77777777" w:rsidR="000100F4" w:rsidRPr="004A1425" w:rsidRDefault="000100F4" w:rsidP="0013577B">
            <w:pPr>
              <w:pStyle w:val="TAL"/>
            </w:pPr>
            <w:r w:rsidRPr="004A1425">
              <w:t>Spectrum Emission Mask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3F72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CA2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674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F2B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490B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20DD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EAE3D6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E9E0" w14:textId="77777777" w:rsidR="000100F4" w:rsidRPr="004A1425" w:rsidRDefault="000100F4" w:rsidP="0013577B">
            <w:pPr>
              <w:pStyle w:val="TAL"/>
            </w:pPr>
            <w:r w:rsidRPr="004A1425">
              <w:lastRenderedPageBreak/>
              <w:t>6.5D.2.3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1981" w14:textId="77777777" w:rsidR="000100F4" w:rsidRPr="004A1425" w:rsidRDefault="000100F4" w:rsidP="0013577B">
            <w:pPr>
              <w:pStyle w:val="TAL"/>
            </w:pPr>
            <w:r w:rsidRPr="004A1425">
              <w:t>Additional spectrum emission mask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4F9F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2D8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5DD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E5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452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60C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062279A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ADF2" w14:textId="77777777" w:rsidR="000100F4" w:rsidRPr="004A1425" w:rsidRDefault="000100F4" w:rsidP="0013577B">
            <w:pPr>
              <w:pStyle w:val="TAL"/>
            </w:pPr>
            <w:r w:rsidRPr="004A1425">
              <w:t>6.5D.2.4.1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F27C" w14:textId="77777777" w:rsidR="000100F4" w:rsidRPr="004A1425" w:rsidRDefault="000100F4" w:rsidP="0013577B">
            <w:pPr>
              <w:pStyle w:val="TAL"/>
            </w:pPr>
            <w:r w:rsidRPr="004A1425">
              <w:t>NR ACLR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329" w14:textId="77777777" w:rsidR="000100F4" w:rsidRPr="004A1425" w:rsidRDefault="000100F4" w:rsidP="0013577B">
            <w:pPr>
              <w:pStyle w:val="TAC"/>
              <w:rPr>
                <w:rFonts w:eastAsia="宋体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33A4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F9D0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753B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3C03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284B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021CB7C7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A153" w14:textId="77777777" w:rsidR="000100F4" w:rsidRPr="004A1425" w:rsidRDefault="000100F4" w:rsidP="0013577B">
            <w:pPr>
              <w:pStyle w:val="TAL"/>
            </w:pPr>
            <w:r w:rsidRPr="004A1425">
              <w:t>6.5D.2.4.2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E1D0" w14:textId="77777777" w:rsidR="000100F4" w:rsidRPr="004A1425" w:rsidRDefault="000100F4" w:rsidP="0013577B">
            <w:pPr>
              <w:pStyle w:val="TAL"/>
            </w:pPr>
            <w:r w:rsidRPr="004A1425">
              <w:t>UTRA ACLR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E1B9" w14:textId="77777777" w:rsidR="000100F4" w:rsidRPr="004A1425" w:rsidRDefault="000100F4" w:rsidP="0013577B">
            <w:pPr>
              <w:pStyle w:val="TAC"/>
            </w:pPr>
            <w:r w:rsidRPr="004A1425">
              <w:t>Rel-15y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451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00E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DE4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6E3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A89F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36DD0A14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02DE" w14:textId="77777777" w:rsidR="000100F4" w:rsidRPr="004A1425" w:rsidRDefault="000100F4" w:rsidP="0013577B">
            <w:pPr>
              <w:pStyle w:val="TAL"/>
            </w:pPr>
            <w:r w:rsidRPr="004A1425">
              <w:t>6.5D.3.1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D39F" w14:textId="77777777" w:rsidR="000100F4" w:rsidRPr="004A1425" w:rsidRDefault="000100F4" w:rsidP="0013577B">
            <w:pPr>
              <w:pStyle w:val="TAL"/>
            </w:pPr>
            <w:r w:rsidRPr="004A1425">
              <w:t>General spurious emissions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447F" w14:textId="77777777" w:rsidR="000100F4" w:rsidRPr="004A1425" w:rsidRDefault="000100F4" w:rsidP="0013577B">
            <w:pPr>
              <w:pStyle w:val="TAC"/>
            </w:pPr>
            <w:r w:rsidRPr="004A1425">
              <w:t>Rel-15 only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656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BD4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D70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7617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2EB0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3F4C5A6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6992" w14:textId="77777777" w:rsidR="000100F4" w:rsidRPr="004A1425" w:rsidRDefault="000100F4" w:rsidP="0013577B">
            <w:pPr>
              <w:pStyle w:val="TAL"/>
            </w:pPr>
            <w:r w:rsidRPr="004A1425">
              <w:t>6.5D.3.2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EABF" w14:textId="77777777" w:rsidR="000100F4" w:rsidRPr="004A1425" w:rsidRDefault="000100F4" w:rsidP="0013577B">
            <w:pPr>
              <w:pStyle w:val="TAL"/>
            </w:pPr>
            <w:r w:rsidRPr="004A1425">
              <w:t>Spurious emissions for UE co-existence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59A8" w14:textId="77777777" w:rsidR="000100F4" w:rsidRPr="004A1425" w:rsidRDefault="000100F4" w:rsidP="0013577B">
            <w:pPr>
              <w:pStyle w:val="TAC"/>
            </w:pPr>
            <w:r w:rsidRPr="004A1425">
              <w:t>Rel-15 only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6BA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DBF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44F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CE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CAEB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5A4C4F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3B18" w14:textId="77777777" w:rsidR="000100F4" w:rsidRPr="004A1425" w:rsidRDefault="000100F4" w:rsidP="0013577B">
            <w:pPr>
              <w:pStyle w:val="TAL"/>
            </w:pPr>
            <w:r w:rsidRPr="004A1425">
              <w:t>6.5D.3.3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F676" w14:textId="77777777" w:rsidR="000100F4" w:rsidRPr="004A1425" w:rsidRDefault="000100F4" w:rsidP="0013577B">
            <w:pPr>
              <w:pStyle w:val="TAL"/>
            </w:pPr>
            <w:r w:rsidRPr="004A1425">
              <w:t>Additional spurious emissions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F8B1" w14:textId="77777777" w:rsidR="000100F4" w:rsidRPr="004A1425" w:rsidRDefault="000100F4" w:rsidP="0013577B">
            <w:pPr>
              <w:pStyle w:val="TAC"/>
            </w:pPr>
            <w:r w:rsidRPr="004A1425">
              <w:t>Rel-15 only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606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97B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55C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640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01D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38B5A13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12CC" w14:textId="77777777" w:rsidR="000100F4" w:rsidRPr="004A1425" w:rsidRDefault="000100F4" w:rsidP="0013577B">
            <w:pPr>
              <w:pStyle w:val="TAL"/>
            </w:pPr>
            <w:r w:rsidRPr="004A1425">
              <w:t>6.5D.3_1.1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03BC" w14:textId="77777777" w:rsidR="000100F4" w:rsidRPr="004A1425" w:rsidRDefault="000100F4" w:rsidP="0013577B">
            <w:pPr>
              <w:pStyle w:val="TAL"/>
            </w:pPr>
            <w:r w:rsidRPr="004A1425">
              <w:t>General spurious emissions for UL MIMO (Rel-16 onward)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2528" w14:textId="77777777" w:rsidR="000100F4" w:rsidRPr="004A1425" w:rsidRDefault="000100F4" w:rsidP="0013577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2B8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86A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AAF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1C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996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2791372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A50D" w14:textId="77777777" w:rsidR="000100F4" w:rsidRPr="004A1425" w:rsidRDefault="000100F4" w:rsidP="0013577B">
            <w:pPr>
              <w:pStyle w:val="TAL"/>
            </w:pPr>
            <w:r w:rsidRPr="004A1425">
              <w:t>6.5D.3_1.2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ABCE" w14:textId="77777777" w:rsidR="000100F4" w:rsidRPr="004A1425" w:rsidRDefault="000100F4" w:rsidP="0013577B">
            <w:pPr>
              <w:pStyle w:val="TAL"/>
            </w:pPr>
            <w:r w:rsidRPr="004A1425">
              <w:t>Spurious emission for UE co-existence for UL MIMO (Rel-16 onward)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CDA2" w14:textId="77777777" w:rsidR="000100F4" w:rsidRPr="004A1425" w:rsidRDefault="000100F4" w:rsidP="0013577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AAD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2F5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EC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427D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6B4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C6D766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BDE7" w14:textId="77777777" w:rsidR="000100F4" w:rsidRPr="004A1425" w:rsidRDefault="000100F4" w:rsidP="0013577B">
            <w:pPr>
              <w:pStyle w:val="TAL"/>
            </w:pPr>
            <w:r w:rsidRPr="004A1425">
              <w:t>6.5D.3_1.3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1752" w14:textId="77777777" w:rsidR="000100F4" w:rsidRPr="004A1425" w:rsidRDefault="000100F4" w:rsidP="0013577B">
            <w:pPr>
              <w:pStyle w:val="TAL"/>
            </w:pPr>
            <w:r w:rsidRPr="004A1425">
              <w:t>Additional spurious emissions for UL MIMO(Rel-16 onward)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5471" w14:textId="77777777" w:rsidR="000100F4" w:rsidRPr="004A1425" w:rsidRDefault="000100F4" w:rsidP="0013577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60F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F5E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FA7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3C4A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97F0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F68F71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36D0" w14:textId="77777777" w:rsidR="000100F4" w:rsidRPr="004A1425" w:rsidRDefault="000100F4" w:rsidP="0013577B">
            <w:pPr>
              <w:pStyle w:val="TAL"/>
            </w:pPr>
            <w:r w:rsidRPr="004A1425">
              <w:t>6.5D.4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B6A9" w14:textId="77777777" w:rsidR="000100F4" w:rsidRPr="004A1425" w:rsidRDefault="000100F4" w:rsidP="0013577B">
            <w:pPr>
              <w:pStyle w:val="TAL"/>
            </w:pPr>
            <w:r w:rsidRPr="004A1425">
              <w:t>Transmit intermodulation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36DA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31A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68B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5C9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0A50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501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6805F4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223E" w14:textId="77777777" w:rsidR="000100F4" w:rsidRPr="004A1425" w:rsidRDefault="000100F4" w:rsidP="0013577B">
            <w:pPr>
              <w:pStyle w:val="TAL"/>
            </w:pPr>
            <w:r w:rsidRPr="004A1425">
              <w:t>6.5E.2.2.1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8C26" w14:textId="77777777" w:rsidR="000100F4" w:rsidRPr="004A1425" w:rsidRDefault="000100F4" w:rsidP="0013577B">
            <w:pPr>
              <w:pStyle w:val="TAL"/>
            </w:pPr>
            <w:r w:rsidRPr="004A1425">
              <w:t>Spectrum emission mask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6FA8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88C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0C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8F6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BDC7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5BF3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B67459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229F" w14:textId="77777777" w:rsidR="000100F4" w:rsidRPr="004A1425" w:rsidRDefault="000100F4" w:rsidP="0013577B">
            <w:pPr>
              <w:pStyle w:val="TAL"/>
            </w:pPr>
            <w:r w:rsidRPr="004A1425">
              <w:t>6.5E.2.3.1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F7B6" w14:textId="77777777" w:rsidR="000100F4" w:rsidRPr="004A1425" w:rsidRDefault="000100F4" w:rsidP="0013577B">
            <w:pPr>
              <w:pStyle w:val="TAL"/>
            </w:pPr>
            <w:r w:rsidRPr="004A1425">
              <w:t>Additional Spectrum emission mask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C08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861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65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F32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0E8F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4810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NOTE 1</w:t>
            </w:r>
          </w:p>
        </w:tc>
      </w:tr>
      <w:tr w:rsidR="000100F4" w:rsidRPr="004A1425" w14:paraId="19EBACE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E2E" w14:textId="77777777" w:rsidR="000100F4" w:rsidRPr="004A1425" w:rsidRDefault="000100F4" w:rsidP="0013577B">
            <w:pPr>
              <w:pStyle w:val="TAL"/>
            </w:pPr>
            <w:r w:rsidRPr="004A1425">
              <w:t>6.5E.2.4.1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05BE" w14:textId="77777777" w:rsidR="000100F4" w:rsidRPr="004A1425" w:rsidRDefault="000100F4" w:rsidP="0013577B">
            <w:pPr>
              <w:pStyle w:val="TAL"/>
            </w:pPr>
            <w:r w:rsidRPr="004A1425">
              <w:t>Adjacent channel leakage ratio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2D9B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562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A42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514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F1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6E70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0100F4" w:rsidRPr="004A1425" w14:paraId="196C349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218B" w14:textId="77777777" w:rsidR="000100F4" w:rsidRPr="004A1425" w:rsidRDefault="000100F4" w:rsidP="0013577B">
            <w:pPr>
              <w:pStyle w:val="TAL"/>
            </w:pPr>
            <w:r w:rsidRPr="004A1425">
              <w:t>6.5E.3.2.1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7C22" w14:textId="77777777" w:rsidR="000100F4" w:rsidRPr="004A1425" w:rsidRDefault="000100F4" w:rsidP="0013577B">
            <w:pPr>
              <w:pStyle w:val="TAL"/>
            </w:pPr>
            <w:r w:rsidRPr="004A1425">
              <w:t>Spurious emissions for UE co-existence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563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05B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0C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10B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039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79CB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NOTE 1</w:t>
            </w:r>
          </w:p>
        </w:tc>
      </w:tr>
      <w:tr w:rsidR="000100F4" w:rsidRPr="004A1425" w14:paraId="010219E4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6882" w14:textId="77777777" w:rsidR="000100F4" w:rsidRPr="004A1425" w:rsidRDefault="000100F4" w:rsidP="0013577B">
            <w:pPr>
              <w:pStyle w:val="TAL"/>
            </w:pPr>
            <w:r w:rsidRPr="004A1425">
              <w:t>6.5E.3.3.1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364" w14:textId="77777777" w:rsidR="000100F4" w:rsidRPr="004A1425" w:rsidRDefault="000100F4" w:rsidP="0013577B">
            <w:pPr>
              <w:pStyle w:val="TAL"/>
            </w:pPr>
            <w:r w:rsidRPr="004A1425">
              <w:t>Additional spurious emissions requirements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04F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2FA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715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948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3BDD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CF0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NOTE 1</w:t>
            </w:r>
          </w:p>
        </w:tc>
      </w:tr>
      <w:tr w:rsidR="000100F4" w:rsidRPr="004A1425" w14:paraId="10298232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E3DE" w14:textId="77777777" w:rsidR="000100F4" w:rsidRPr="004A1425" w:rsidRDefault="000100F4" w:rsidP="0013577B">
            <w:pPr>
              <w:pStyle w:val="TAL"/>
            </w:pPr>
            <w:r w:rsidRPr="004A1425">
              <w:t>6.5F.2.2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A3A6" w14:textId="77777777" w:rsidR="000100F4" w:rsidRPr="004A1425" w:rsidRDefault="000100F4" w:rsidP="0013577B">
            <w:pPr>
              <w:pStyle w:val="TAL"/>
            </w:pPr>
            <w:r w:rsidRPr="004A1425">
              <w:t>Spectrum emission mask for operation with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11B" w14:textId="77777777" w:rsidR="000100F4" w:rsidRPr="004A1425" w:rsidRDefault="000100F4" w:rsidP="0013577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E9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4EA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948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98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83A1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6E0D2A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6F50" w14:textId="77777777" w:rsidR="000100F4" w:rsidRPr="004A1425" w:rsidRDefault="000100F4" w:rsidP="0013577B">
            <w:pPr>
              <w:pStyle w:val="TAL"/>
            </w:pPr>
            <w:r w:rsidRPr="004A1425">
              <w:t>6.5F.2.4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1DEA" w14:textId="77777777" w:rsidR="000100F4" w:rsidRPr="004A1425" w:rsidRDefault="000100F4" w:rsidP="0013577B">
            <w:pPr>
              <w:pStyle w:val="TAL"/>
            </w:pPr>
            <w:r w:rsidRPr="004A1425">
              <w:t>Adjacent channel leakage ratio for operation with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6948" w14:textId="77777777" w:rsidR="000100F4" w:rsidRPr="004A1425" w:rsidRDefault="000100F4" w:rsidP="0013577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CFB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64A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DA3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92D4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B718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5287CD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670C" w14:textId="77777777" w:rsidR="000100F4" w:rsidRPr="004A1425" w:rsidRDefault="000100F4" w:rsidP="0013577B">
            <w:pPr>
              <w:pStyle w:val="TAL"/>
            </w:pPr>
            <w:r w:rsidRPr="004A1425">
              <w:t>6.5F.3.1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2668" w14:textId="77777777" w:rsidR="000100F4" w:rsidRPr="004A1425" w:rsidRDefault="000100F4" w:rsidP="0013577B">
            <w:pPr>
              <w:pStyle w:val="TAL"/>
            </w:pPr>
            <w:r w:rsidRPr="004A1425">
              <w:t>General 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1E99" w14:textId="77777777" w:rsidR="000100F4" w:rsidRPr="004A1425" w:rsidRDefault="000100F4" w:rsidP="0013577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3F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12F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F3C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BBF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91F0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FE8CA7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9A648" w14:textId="77777777" w:rsidR="000100F4" w:rsidRPr="004A1425" w:rsidRDefault="000100F4" w:rsidP="0013577B">
            <w:pPr>
              <w:pStyle w:val="TAL"/>
            </w:pPr>
            <w:r w:rsidRPr="004A1425">
              <w:lastRenderedPageBreak/>
              <w:t>6.5G.2.3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7D0D1E" w14:textId="77777777" w:rsidR="000100F4" w:rsidRPr="004A1425" w:rsidRDefault="000100F4" w:rsidP="0013577B">
            <w:pPr>
              <w:pStyle w:val="TAL"/>
            </w:pPr>
            <w:r w:rsidRPr="004A1425">
              <w:t>Adjacent channel leakage ratio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6D267D" w14:textId="77777777" w:rsidR="000100F4" w:rsidRPr="004A1425" w:rsidRDefault="000100F4" w:rsidP="0013577B">
            <w:pPr>
              <w:pStyle w:val="TAC"/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A8D8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970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 xml:space="preserve">UEs supporting 5GS FR1 and </w:t>
            </w:r>
            <w:r w:rsidRPr="003C05C0">
              <w:t>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45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</w:t>
            </w:r>
            <w:r>
              <w:rPr>
                <w:lang w:eastAsia="zh-CN"/>
              </w:rPr>
              <w:t>0</w:t>
            </w:r>
            <w:r w:rsidRPr="004A1425">
              <w:rPr>
                <w:lang w:eastAsia="zh-CN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481B" w14:textId="77777777" w:rsidR="000100F4" w:rsidRPr="004A1425" w:rsidRDefault="000100F4" w:rsidP="0013577B">
            <w:pPr>
              <w:pStyle w:val="TAL"/>
            </w:pPr>
            <w:r w:rsidRPr="004A1425">
              <w:t>PC1.5</w:t>
            </w:r>
          </w:p>
          <w:p w14:paraId="5DC4E243" w14:textId="77777777" w:rsidR="000100F4" w:rsidRDefault="000100F4" w:rsidP="0013577B">
            <w:pPr>
              <w:pStyle w:val="TAL"/>
            </w:pPr>
            <w:r w:rsidRPr="004A1425">
              <w:t>PC2</w:t>
            </w:r>
          </w:p>
          <w:p w14:paraId="652915DB" w14:textId="77777777" w:rsidR="000100F4" w:rsidRPr="004A1425" w:rsidRDefault="000100F4" w:rsidP="0013577B"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5383" w14:textId="77777777" w:rsidR="000100F4" w:rsidRPr="00E43A71" w:rsidRDefault="000100F4" w:rsidP="0013577B">
            <w:pPr>
              <w:pStyle w:val="TAL"/>
              <w:rPr>
                <w:strike/>
                <w:lang w:eastAsia="zh-CN"/>
              </w:rPr>
            </w:pPr>
          </w:p>
        </w:tc>
      </w:tr>
      <w:tr w:rsidR="000100F4" w:rsidRPr="004A1425" w14:paraId="0FF4A654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10AB22A7" w14:textId="77777777" w:rsidR="000100F4" w:rsidRPr="004A1425" w:rsidRDefault="000100F4" w:rsidP="0013577B">
            <w:pPr>
              <w:pStyle w:val="TAL"/>
              <w:rPr>
                <w:b/>
              </w:rPr>
            </w:pPr>
            <w:r w:rsidRPr="004A1425">
              <w:rPr>
                <w:b/>
              </w:rPr>
              <w:t>7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105D0CBB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Receiver Characteristics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5CBE0DEA" w14:textId="77777777" w:rsidR="000100F4" w:rsidRPr="004A1425" w:rsidRDefault="000100F4" w:rsidP="0013577B">
            <w:pPr>
              <w:pStyle w:val="TAC"/>
              <w:rPr>
                <w:b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0228BBC1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B7843F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595A60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ECFE99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F018CF" w14:textId="77777777" w:rsidR="000100F4" w:rsidRPr="004A1425" w:rsidRDefault="000100F4" w:rsidP="0013577B">
            <w:pPr>
              <w:pStyle w:val="TAL"/>
              <w:rPr>
                <w:b/>
                <w:lang w:eastAsia="zh-CN"/>
              </w:rPr>
            </w:pPr>
          </w:p>
        </w:tc>
      </w:tr>
      <w:tr w:rsidR="000100F4" w:rsidRPr="004A1425" w14:paraId="242EA95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91EC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7.3.2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E76C" w14:textId="77777777" w:rsidR="000100F4" w:rsidRPr="004A1425" w:rsidRDefault="000100F4" w:rsidP="0013577B">
            <w:pPr>
              <w:pStyle w:val="TAL"/>
            </w:pPr>
            <w:r w:rsidRPr="004A1425">
              <w:t>Reference sensitivity power level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E829" w14:textId="77777777" w:rsidR="000100F4" w:rsidRPr="004A1425" w:rsidRDefault="000100F4" w:rsidP="0013577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432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722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  <w:r>
              <w:t xml:space="preserve"> </w:t>
            </w:r>
            <w:r w:rsidRPr="003C05C0">
              <w:t>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07B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738B" w14:textId="77777777" w:rsidR="000100F4" w:rsidRPr="004A1425" w:rsidRDefault="000100F4" w:rsidP="0013577B">
            <w:pPr>
              <w:pStyle w:val="TAL"/>
            </w:pPr>
            <w:r w:rsidRPr="004A1425">
              <w:t>2Rx</w:t>
            </w:r>
          </w:p>
          <w:p w14:paraId="78CF5078" w14:textId="77777777" w:rsidR="000100F4" w:rsidRPr="004A1425" w:rsidRDefault="000100F4" w:rsidP="0013577B">
            <w:pPr>
              <w:pStyle w:val="TAL"/>
            </w:pPr>
            <w:r w:rsidRPr="004A1425">
              <w:t>4Rx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58B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0B871BA4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5243" w14:textId="77777777" w:rsidR="000100F4" w:rsidRPr="004A1425" w:rsidRDefault="000100F4" w:rsidP="0013577B">
            <w:pPr>
              <w:pStyle w:val="TAL"/>
            </w:pPr>
            <w:r w:rsidRPr="004A1425">
              <w:t>7.3A.1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9E25" w14:textId="77777777" w:rsidR="000100F4" w:rsidRPr="004A1425" w:rsidRDefault="000100F4" w:rsidP="0013577B">
            <w:pPr>
              <w:pStyle w:val="TAL"/>
            </w:pPr>
            <w:r w:rsidRPr="004A1425">
              <w:t>Reference sensitivity power level for 2DL CA without exception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C810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C06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871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FB4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0F9D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C9AF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8DD9FBC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069E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7.3A.1_1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C365" w14:textId="77777777" w:rsidR="000100F4" w:rsidRPr="004A1425" w:rsidRDefault="000100F4" w:rsidP="0013577B">
            <w:pPr>
              <w:pStyle w:val="TAL"/>
            </w:pPr>
            <w:r w:rsidRPr="004A1425">
              <w:t>Reference sensitivity power level for 2DL CA exceptions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FE64" w14:textId="77777777" w:rsidR="000100F4" w:rsidRPr="004A1425" w:rsidRDefault="000100F4" w:rsidP="0013577B">
            <w:pPr>
              <w:pStyle w:val="TAC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102E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83FC" w14:textId="77777777" w:rsidR="000100F4" w:rsidRPr="004A1425" w:rsidRDefault="000100F4" w:rsidP="0013577B">
            <w:pPr>
              <w:pStyle w:val="TAL"/>
            </w:pPr>
            <w:r w:rsidRPr="004A1425"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3B21" w14:textId="77777777" w:rsidR="000100F4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  <w:p w14:paraId="4A7C3FF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E015</w:t>
            </w: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FFC4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CBC8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4888A03" w14:textId="77777777" w:rsidTr="0013577B">
        <w:trPr>
          <w:trHeight w:val="316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AE3C" w14:textId="77777777" w:rsidR="000100F4" w:rsidRPr="004A1425" w:rsidRDefault="000100F4" w:rsidP="0013577B">
            <w:pPr>
              <w:pStyle w:val="TAL"/>
            </w:pPr>
            <w:r w:rsidRPr="004A1425">
              <w:t>7.3A.2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23D0" w14:textId="77777777" w:rsidR="000100F4" w:rsidRPr="004A1425" w:rsidRDefault="000100F4" w:rsidP="0013577B">
            <w:pPr>
              <w:pStyle w:val="TAL"/>
            </w:pPr>
            <w:r w:rsidRPr="004A1425">
              <w:t>Reference sensitivity level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D19C" w14:textId="77777777" w:rsidR="000100F4" w:rsidRPr="004A1425" w:rsidRDefault="000100F4" w:rsidP="0013577B">
            <w:pPr>
              <w:pStyle w:val="TAC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087D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93CD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0AFE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A53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FAE3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20B740C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9418" w14:textId="77777777" w:rsidR="000100F4" w:rsidRPr="004A1425" w:rsidRDefault="000100F4" w:rsidP="0013577B">
            <w:pPr>
              <w:pStyle w:val="TAL"/>
            </w:pPr>
            <w:r w:rsidRPr="004A1425">
              <w:t>7.3A.3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3210" w14:textId="77777777" w:rsidR="000100F4" w:rsidRPr="004A1425" w:rsidRDefault="000100F4" w:rsidP="0013577B">
            <w:pPr>
              <w:pStyle w:val="TAL"/>
            </w:pPr>
            <w:r w:rsidRPr="004A1425">
              <w:t>Reference sensitivity level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6561" w14:textId="77777777" w:rsidR="000100F4" w:rsidRPr="004A1425" w:rsidRDefault="000100F4" w:rsidP="0013577B">
            <w:pPr>
              <w:pStyle w:val="TAC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24B5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383A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E84E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CD02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82F2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12338FF7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E07D" w14:textId="77777777" w:rsidR="000100F4" w:rsidRPr="004A1425" w:rsidRDefault="000100F4" w:rsidP="0013577B">
            <w:pPr>
              <w:pStyle w:val="TAL"/>
            </w:pPr>
            <w:r w:rsidRPr="004A1425">
              <w:t>7.3C.2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F3F9" w14:textId="77777777" w:rsidR="000100F4" w:rsidRPr="004A1425" w:rsidRDefault="000100F4" w:rsidP="0013577B">
            <w:pPr>
              <w:pStyle w:val="TAL"/>
            </w:pPr>
            <w:r w:rsidRPr="004A1425">
              <w:t>Reference sensitivity power level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8C1F" w14:textId="77777777" w:rsidR="000100F4" w:rsidRPr="004A1425" w:rsidRDefault="000100F4" w:rsidP="0013577B">
            <w:pPr>
              <w:pStyle w:val="TAC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53FC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B268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FAAD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8FD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38DE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7EA633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6BF1C" w14:textId="77777777" w:rsidR="000100F4" w:rsidRPr="004A1425" w:rsidRDefault="000100F4" w:rsidP="0013577B">
            <w:pPr>
              <w:pStyle w:val="TAL"/>
            </w:pPr>
            <w:r w:rsidRPr="004A1425">
              <w:t>7.3D.2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E80D7" w14:textId="77777777" w:rsidR="000100F4" w:rsidRPr="004A1425" w:rsidRDefault="000100F4" w:rsidP="0013577B">
            <w:pPr>
              <w:pStyle w:val="TAL"/>
            </w:pPr>
            <w:r w:rsidRPr="004A1425">
              <w:t>Reference sensitivity power level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1B8FB" w14:textId="77777777" w:rsidR="000100F4" w:rsidRPr="004A1425" w:rsidRDefault="000100F4" w:rsidP="0013577B">
            <w:pPr>
              <w:pStyle w:val="TAC"/>
              <w:rPr>
                <w:rFonts w:eastAsia="宋体"/>
                <w:lang w:eastAsia="zh-CN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5F3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4EE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5EF7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2297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D42B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C7361AC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E1178" w14:textId="77777777" w:rsidR="000100F4" w:rsidRPr="004A1425" w:rsidRDefault="000100F4" w:rsidP="0013577B">
            <w:pPr>
              <w:pStyle w:val="TAL"/>
            </w:pPr>
            <w:r w:rsidRPr="004A1425">
              <w:t>7.3E.2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21219A" w14:textId="77777777" w:rsidR="000100F4" w:rsidRPr="004A1425" w:rsidRDefault="000100F4" w:rsidP="0013577B">
            <w:pPr>
              <w:pStyle w:val="TAL"/>
            </w:pPr>
            <w:r w:rsidRPr="004A1425">
              <w:t>Reference sensitivity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2F846" w14:textId="77777777" w:rsidR="000100F4" w:rsidRPr="004A1425" w:rsidRDefault="000100F4" w:rsidP="0013577B">
            <w:pPr>
              <w:pStyle w:val="TAC"/>
            </w:pPr>
            <w:r w:rsidRPr="004A1425"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B6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BE0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3E0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A37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F83F" w14:textId="77777777" w:rsidR="000100F4" w:rsidRPr="004A1425" w:rsidRDefault="000100F4" w:rsidP="0013577B">
            <w:pPr>
              <w:pStyle w:val="TAL"/>
            </w:pPr>
            <w:r w:rsidRPr="004A1425">
              <w:rPr>
                <w:rFonts w:eastAsia="宋体"/>
                <w:lang w:eastAsia="zh-CN"/>
              </w:rPr>
              <w:t>NOTE 1</w:t>
            </w:r>
          </w:p>
        </w:tc>
      </w:tr>
      <w:tr w:rsidR="000100F4" w:rsidRPr="004A1425" w14:paraId="7CA06E4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770D0D" w14:textId="77777777" w:rsidR="000100F4" w:rsidRPr="004A1425" w:rsidRDefault="000100F4" w:rsidP="0013577B">
            <w:pPr>
              <w:pStyle w:val="TAL"/>
            </w:pPr>
            <w:r w:rsidRPr="004A1425">
              <w:t>7.3F.2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C9871" w14:textId="77777777" w:rsidR="000100F4" w:rsidRPr="004A1425" w:rsidRDefault="000100F4" w:rsidP="0013577B">
            <w:pPr>
              <w:pStyle w:val="TAL"/>
            </w:pPr>
            <w:r w:rsidRPr="004A1425">
              <w:t>Reference sensitivity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11678" w14:textId="77777777" w:rsidR="000100F4" w:rsidRPr="004A1425" w:rsidRDefault="000100F4" w:rsidP="0013577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D75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944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047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1F0E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284A" w14:textId="77777777" w:rsidR="000100F4" w:rsidRPr="004A1425" w:rsidRDefault="000100F4" w:rsidP="0013577B">
            <w:pPr>
              <w:pStyle w:val="TAL"/>
            </w:pPr>
          </w:p>
        </w:tc>
      </w:tr>
      <w:tr w:rsidR="001611C9" w:rsidRPr="004A1425" w14:paraId="50FC94EA" w14:textId="77777777" w:rsidTr="0013577B">
        <w:trPr>
          <w:jc w:val="center"/>
          <w:ins w:id="25" w:author="Shi Yu" w:date="2022-11-05T00:02:00Z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18630" w14:textId="77777777" w:rsidR="001611C9" w:rsidRPr="004A1425" w:rsidRDefault="001611C9" w:rsidP="0013577B">
            <w:pPr>
              <w:pStyle w:val="TAL"/>
              <w:rPr>
                <w:ins w:id="26" w:author="Shi Yu" w:date="2022-11-05T00:02:00Z"/>
              </w:rPr>
            </w:pPr>
            <w:ins w:id="27" w:author="Shi Yu" w:date="2022-11-05T00:02:00Z">
              <w:r w:rsidRPr="00D94BF5">
                <w:t>7.3I.2</w:t>
              </w:r>
            </w:ins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E5A51F" w14:textId="77777777" w:rsidR="001611C9" w:rsidRPr="004A1425" w:rsidRDefault="001611C9" w:rsidP="0013577B">
            <w:pPr>
              <w:pStyle w:val="TAL"/>
              <w:rPr>
                <w:ins w:id="28" w:author="Shi Yu" w:date="2022-11-05T00:02:00Z"/>
              </w:rPr>
            </w:pPr>
            <w:ins w:id="29" w:author="Shi Yu" w:date="2022-11-05T00:02:00Z">
              <w:r w:rsidRPr="00D94BF5">
                <w:t>Reference sensitivity power level</w:t>
              </w:r>
              <w:r>
                <w:t xml:space="preserve"> for </w:t>
              </w:r>
              <w:proofErr w:type="spellStart"/>
              <w:r>
                <w:t>RedCap</w:t>
              </w:r>
              <w:proofErr w:type="spellEnd"/>
            </w:ins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FC6D40" w14:textId="77777777" w:rsidR="001611C9" w:rsidRPr="004A1425" w:rsidRDefault="001611C9" w:rsidP="0013577B">
            <w:pPr>
              <w:pStyle w:val="TAC"/>
              <w:rPr>
                <w:ins w:id="30" w:author="Shi Yu" w:date="2022-11-05T00:02:00Z"/>
                <w:lang w:eastAsia="zh-CN"/>
              </w:rPr>
            </w:pPr>
            <w:ins w:id="31" w:author="Shi Yu" w:date="2022-11-05T00:02:00Z">
              <w:r w:rsidRPr="004A1425">
                <w:t>Rel-17</w:t>
              </w:r>
            </w:ins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2C09" w14:textId="77777777" w:rsidR="001611C9" w:rsidRPr="004A1425" w:rsidRDefault="001611C9" w:rsidP="0013577B">
            <w:pPr>
              <w:pStyle w:val="TAL"/>
              <w:rPr>
                <w:ins w:id="32" w:author="Shi Yu" w:date="2022-11-05T00:02:00Z"/>
              </w:rPr>
            </w:pPr>
            <w:ins w:id="33" w:author="Shi Yu" w:date="2022-11-05T00:02:00Z">
              <w:r w:rsidRPr="004A1425">
                <w:t>C177</w:t>
              </w:r>
            </w:ins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0B72" w14:textId="77777777" w:rsidR="001611C9" w:rsidRPr="004A1425" w:rsidRDefault="001611C9" w:rsidP="0013577B">
            <w:pPr>
              <w:pStyle w:val="TAL"/>
              <w:rPr>
                <w:ins w:id="34" w:author="Shi Yu" w:date="2022-11-05T00:02:00Z"/>
                <w:lang w:eastAsia="zh-CN"/>
              </w:rPr>
            </w:pPr>
            <w:proofErr w:type="spellStart"/>
            <w:ins w:id="35" w:author="Shi Yu" w:date="2022-11-05T00:02:00Z">
              <w:r w:rsidRPr="004A1425">
                <w:rPr>
                  <w:lang w:eastAsia="zh-CN"/>
                </w:rPr>
                <w:t>RedCap</w:t>
              </w:r>
              <w:proofErr w:type="spellEnd"/>
              <w:r w:rsidRPr="004A1425">
                <w:rPr>
                  <w:lang w:eastAsia="zh-CN"/>
                </w:rPr>
                <w:t xml:space="preserve"> UEs supporting 5GS FR1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D467" w14:textId="77777777" w:rsidR="001611C9" w:rsidRPr="004A1425" w:rsidRDefault="001611C9" w:rsidP="0013577B">
            <w:pPr>
              <w:pStyle w:val="TAL"/>
              <w:rPr>
                <w:ins w:id="36" w:author="Shi Yu" w:date="2022-11-05T00:02:00Z"/>
                <w:rFonts w:eastAsia="宋体"/>
                <w:szCs w:val="18"/>
                <w:lang w:eastAsia="zh-CN"/>
              </w:rPr>
            </w:pPr>
            <w:ins w:id="37" w:author="Shi Yu" w:date="2022-11-05T00:02:00Z">
              <w:r w:rsidRPr="00D04C9A">
                <w:t>D001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51E7" w14:textId="77777777" w:rsidR="001611C9" w:rsidRPr="004A1425" w:rsidRDefault="001611C9" w:rsidP="0013577B">
            <w:pPr>
              <w:pStyle w:val="TAL"/>
              <w:rPr>
                <w:ins w:id="38" w:author="Shi Yu" w:date="2022-11-05T00:02:00Z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6A1" w14:textId="77777777" w:rsidR="001611C9" w:rsidRPr="004A1425" w:rsidRDefault="001611C9" w:rsidP="0013577B">
            <w:pPr>
              <w:pStyle w:val="TAL"/>
              <w:rPr>
                <w:ins w:id="39" w:author="Shi Yu" w:date="2022-11-05T00:02:00Z"/>
              </w:rPr>
            </w:pPr>
          </w:p>
        </w:tc>
      </w:tr>
      <w:tr w:rsidR="000100F4" w:rsidRPr="004A1425" w14:paraId="1F5E4BAA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94DB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7.4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6C66" w14:textId="77777777" w:rsidR="000100F4" w:rsidRPr="004A1425" w:rsidRDefault="000100F4" w:rsidP="0013577B">
            <w:pPr>
              <w:pStyle w:val="TAL"/>
            </w:pPr>
            <w:r w:rsidRPr="004A1425">
              <w:t>Maximum input level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72E7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C67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503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7F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2A96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71C4" w14:textId="77777777" w:rsidR="000100F4" w:rsidRPr="004A1425" w:rsidRDefault="000100F4" w:rsidP="0013577B">
            <w:pPr>
              <w:pStyle w:val="TAL"/>
            </w:pPr>
            <w:r w:rsidRPr="004A1425">
              <w:t>Skip TC 7.4 if UE supports NSA and TS 38.521-3 TC 7.4B.3 or 7.4B.4 has been executed.</w:t>
            </w:r>
          </w:p>
        </w:tc>
      </w:tr>
      <w:tr w:rsidR="000100F4" w:rsidRPr="004A1425" w14:paraId="77DAF7B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7BF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7.4A.1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B04F" w14:textId="77777777" w:rsidR="000100F4" w:rsidRPr="004A1425" w:rsidRDefault="000100F4" w:rsidP="0013577B">
            <w:pPr>
              <w:pStyle w:val="TAL"/>
            </w:pPr>
            <w:r w:rsidRPr="004A1425">
              <w:t>Maximum input level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B106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035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7B2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1AE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FA8A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6C2F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80FF92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5D89D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7.4A.2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CA6BC" w14:textId="77777777" w:rsidR="000100F4" w:rsidRPr="004A1425" w:rsidRDefault="000100F4" w:rsidP="0013577B">
            <w:pPr>
              <w:pStyle w:val="TAL"/>
            </w:pPr>
            <w:r w:rsidRPr="004A1425">
              <w:t>Maximum input level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60A6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9EF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46D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815DE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D335F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A8C164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35A5B4DB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7FF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7.4A.3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500B" w14:textId="77777777" w:rsidR="000100F4" w:rsidRPr="004A1425" w:rsidRDefault="000100F4" w:rsidP="0013577B">
            <w:pPr>
              <w:pStyle w:val="TAL"/>
            </w:pPr>
            <w:r w:rsidRPr="004A1425">
              <w:t>Maximum input level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6368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431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30B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728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0B9A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C2FA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55727922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0CB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7.4D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1263" w14:textId="77777777" w:rsidR="000100F4" w:rsidRPr="004A1425" w:rsidRDefault="000100F4" w:rsidP="0013577B">
            <w:pPr>
              <w:pStyle w:val="TAL"/>
            </w:pPr>
            <w:r w:rsidRPr="004A1425">
              <w:t>Maximum input level</w:t>
            </w:r>
            <w:r w:rsidRPr="004A1425"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0DE6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F14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B8B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2E1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6015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C7CB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4B8837CC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E4A5" w14:textId="77777777" w:rsidR="000100F4" w:rsidRPr="004A1425" w:rsidRDefault="000100F4" w:rsidP="0013577B">
            <w:pPr>
              <w:pStyle w:val="TAL"/>
            </w:pPr>
            <w:r w:rsidRPr="004A1425">
              <w:t>7.5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58DE" w14:textId="77777777" w:rsidR="000100F4" w:rsidRPr="004A1425" w:rsidRDefault="000100F4" w:rsidP="0013577B">
            <w:pPr>
              <w:pStyle w:val="TAL"/>
            </w:pPr>
            <w:r w:rsidRPr="004A1425">
              <w:t>Adjacent channel selectivity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2F11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60B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0A0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807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370F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0349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  <w:p w14:paraId="58C9A9E9" w14:textId="77777777" w:rsidR="000100F4" w:rsidRPr="004A1425" w:rsidRDefault="000100F4" w:rsidP="0013577B">
            <w:pPr>
              <w:pStyle w:val="TAL"/>
            </w:pPr>
            <w:r w:rsidRPr="004A1425">
              <w:t>Skip TC 7.5 if UE supports NSA and TS 38.521-3 TC 7.5B.2 or 7.5B.3 has been executed.</w:t>
            </w:r>
          </w:p>
        </w:tc>
      </w:tr>
      <w:tr w:rsidR="000100F4" w:rsidRPr="004A1425" w14:paraId="703A1E5B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6167" w14:textId="77777777" w:rsidR="000100F4" w:rsidRPr="004A1425" w:rsidRDefault="000100F4" w:rsidP="0013577B">
            <w:pPr>
              <w:pStyle w:val="TAL"/>
            </w:pPr>
            <w:r w:rsidRPr="004A1425">
              <w:lastRenderedPageBreak/>
              <w:t>7.5A.1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9385" w14:textId="77777777" w:rsidR="000100F4" w:rsidRPr="004A1425" w:rsidRDefault="000100F4" w:rsidP="0013577B">
            <w:pPr>
              <w:pStyle w:val="TAL"/>
            </w:pPr>
            <w:r w:rsidRPr="004A1425">
              <w:t>Adjacent channel selectivity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2CC2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E75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DEC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60E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FA8B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A008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013CE166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85E5" w14:textId="77777777" w:rsidR="000100F4" w:rsidRPr="004A1425" w:rsidRDefault="000100F4" w:rsidP="0013577B">
            <w:pPr>
              <w:pStyle w:val="TAL"/>
            </w:pPr>
            <w:r w:rsidRPr="004A1425">
              <w:t>7.5A.2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46FB" w14:textId="77777777" w:rsidR="000100F4" w:rsidRPr="004A1425" w:rsidRDefault="000100F4" w:rsidP="0013577B">
            <w:pPr>
              <w:pStyle w:val="TAL"/>
            </w:pPr>
            <w:r w:rsidRPr="004A1425">
              <w:t>Adjacent channel selectivity for 3DL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EC24" w14:textId="77777777" w:rsidR="000100F4" w:rsidRPr="004A1425" w:rsidRDefault="000100F4" w:rsidP="0013577B">
            <w:pPr>
              <w:pStyle w:val="TAC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0807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E46A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7153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6D8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5904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4742FCE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AB99" w14:textId="77777777" w:rsidR="000100F4" w:rsidRPr="004A1425" w:rsidRDefault="000100F4" w:rsidP="0013577B">
            <w:pPr>
              <w:pStyle w:val="TAL"/>
            </w:pPr>
            <w:r w:rsidRPr="004A1425">
              <w:t>7.5A.3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C022" w14:textId="77777777" w:rsidR="000100F4" w:rsidRPr="004A1425" w:rsidRDefault="000100F4" w:rsidP="0013577B">
            <w:pPr>
              <w:pStyle w:val="TAL"/>
            </w:pPr>
            <w:r w:rsidRPr="004A1425">
              <w:t>Adjacent channel selectivity for 4DL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BC7E" w14:textId="77777777" w:rsidR="000100F4" w:rsidRPr="004A1425" w:rsidRDefault="000100F4" w:rsidP="0013577B">
            <w:pPr>
              <w:pStyle w:val="TAC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11B9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F240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4776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34E9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AD94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5B402A1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FB2B" w14:textId="77777777" w:rsidR="000100F4" w:rsidRPr="004A1425" w:rsidRDefault="000100F4" w:rsidP="0013577B">
            <w:pPr>
              <w:pStyle w:val="TAL"/>
            </w:pPr>
            <w:r w:rsidRPr="004A1425">
              <w:t>7.5D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901E" w14:textId="77777777" w:rsidR="000100F4" w:rsidRPr="004A1425" w:rsidRDefault="000100F4" w:rsidP="0013577B">
            <w:pPr>
              <w:pStyle w:val="TAL"/>
            </w:pPr>
            <w:r w:rsidRPr="004A1425">
              <w:t>Adjacent channel selectivity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8D2A" w14:textId="77777777" w:rsidR="000100F4" w:rsidRPr="004A1425" w:rsidRDefault="000100F4" w:rsidP="0013577B">
            <w:pPr>
              <w:pStyle w:val="TAC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5BEC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5A81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E4C0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6414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44C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0D3BAC7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9B94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4899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C22B" w14:textId="77777777" w:rsidR="000100F4" w:rsidRPr="004A1425" w:rsidRDefault="000100F4" w:rsidP="0013577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A206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6EB5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0E3C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A1425">
              <w:rPr>
                <w:rFonts w:ascii="Arial" w:eastAsia="宋体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16FE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1092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0F4" w:rsidRPr="004A1425" w14:paraId="11175732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718C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CN"/>
              </w:rPr>
              <w:t>7.6.2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E36C" w14:textId="77777777" w:rsidR="000100F4" w:rsidRPr="004A1425" w:rsidRDefault="000100F4" w:rsidP="0013577B">
            <w:pPr>
              <w:pStyle w:val="TAL"/>
            </w:pPr>
            <w:r w:rsidRPr="004A1425">
              <w:t>In-band blocking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7EB9" w14:textId="77777777" w:rsidR="000100F4" w:rsidRPr="004A1425" w:rsidRDefault="000100F4" w:rsidP="0013577B">
            <w:pPr>
              <w:pStyle w:val="TAC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6CE6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B0C3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F052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E92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C65A" w14:textId="77777777" w:rsidR="000100F4" w:rsidRPr="004A1425" w:rsidRDefault="000100F4" w:rsidP="0013577B">
            <w:pPr>
              <w:pStyle w:val="TAL"/>
            </w:pPr>
            <w:r w:rsidRPr="004A1425">
              <w:t>Skip TC 7.6.2 if UE supports NSA and TS 38.521-3 TC 7.6B.2.2 or 7.6B.2.3 has been executed.</w:t>
            </w:r>
          </w:p>
        </w:tc>
      </w:tr>
      <w:tr w:rsidR="000100F4" w:rsidRPr="004A1425" w14:paraId="0A3A8CCC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CD3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8038" w14:textId="77777777" w:rsidR="000100F4" w:rsidRPr="004A1425" w:rsidRDefault="000100F4" w:rsidP="0013577B">
            <w:pPr>
              <w:pStyle w:val="TAL"/>
            </w:pPr>
            <w:r w:rsidRPr="004A1425">
              <w:t>Out-of-band blocking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9CC3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DC6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25E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D74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B08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12C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4D9540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329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CBCF" w14:textId="77777777" w:rsidR="000100F4" w:rsidRPr="004A1425" w:rsidRDefault="000100F4" w:rsidP="0013577B">
            <w:pPr>
              <w:pStyle w:val="TAL"/>
            </w:pPr>
            <w:r w:rsidRPr="004A1425">
              <w:t>Narrow band blocking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8ED5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488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853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851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D004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C135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D49D" w14:textId="77777777" w:rsidR="000100F4" w:rsidRPr="004A1425" w:rsidRDefault="000100F4" w:rsidP="0013577B">
            <w:pPr>
              <w:pStyle w:val="TAL"/>
            </w:pPr>
            <w:r w:rsidRPr="004A1425">
              <w:t>Skip TC 7.6.4 if UE supports NSA and TS 38.521-3 TC 7.6B.4.2 or 7.6B.4.3 has been executed.</w:t>
            </w:r>
          </w:p>
        </w:tc>
      </w:tr>
      <w:tr w:rsidR="000100F4" w:rsidRPr="004A1425" w14:paraId="12012D7E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F42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7.6A.2.1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0F59" w14:textId="77777777" w:rsidR="000100F4" w:rsidRPr="004A1425" w:rsidRDefault="000100F4" w:rsidP="0013577B">
            <w:pPr>
              <w:pStyle w:val="TAL"/>
            </w:pPr>
            <w:r w:rsidRPr="004A1425">
              <w:t>In-band blocking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B65A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7F9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EA4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694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E84A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1428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4C96C27F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AF5AB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CN"/>
              </w:rPr>
              <w:t>7.6A.2.2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F721F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t>In-band blocking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D04E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E6E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DA7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ED65F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6E9BD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E37FD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4FF56CC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56F4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CN"/>
              </w:rPr>
              <w:t>7.6A.2.</w:t>
            </w:r>
            <w:r w:rsidRPr="004A1425">
              <w:rPr>
                <w:lang w:eastAsia="zh-TW"/>
              </w:rPr>
              <w:t>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C028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t>In-band blocking for CA (</w:t>
            </w:r>
            <w:r w:rsidRPr="004A1425">
              <w:rPr>
                <w:lang w:eastAsia="zh-TW"/>
              </w:rPr>
              <w:t>4</w:t>
            </w:r>
            <w:r w:rsidRPr="004A1425">
              <w:t>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9F7C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59E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9E2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109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4333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ED45" w14:textId="77777777" w:rsidR="000100F4" w:rsidRPr="004A1425" w:rsidRDefault="000100F4" w:rsidP="0013577B">
            <w:pPr>
              <w:pStyle w:val="TAL"/>
              <w:rPr>
                <w:rFonts w:eastAsia="宋体"/>
                <w:lang w:eastAsia="zh-CN"/>
              </w:rPr>
            </w:pPr>
            <w:r w:rsidRPr="004A1425">
              <w:t>NOTE 1</w:t>
            </w:r>
          </w:p>
          <w:p w14:paraId="1ECA3F91" w14:textId="77777777" w:rsidR="000100F4" w:rsidRPr="004A1425" w:rsidRDefault="000100F4" w:rsidP="0013577B">
            <w:pPr>
              <w:pStyle w:val="TAL"/>
            </w:pPr>
            <w:r w:rsidRPr="004A1425">
              <w:t>Skip TC 7.6</w:t>
            </w:r>
            <w:r w:rsidRPr="004A1425">
              <w:rPr>
                <w:rFonts w:eastAsia="宋体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宋体"/>
                <w:lang w:eastAsia="zh-CN"/>
              </w:rPr>
              <w:t>2.3</w:t>
            </w:r>
            <w:r w:rsidRPr="004A1425">
              <w:t xml:space="preserve"> if UE supports NSA and TS 38.521-3 TC 7.6B.</w:t>
            </w:r>
            <w:r w:rsidRPr="004A1425">
              <w:rPr>
                <w:rFonts w:eastAsia="宋体"/>
                <w:lang w:eastAsia="zh-CN"/>
              </w:rPr>
              <w:t>2</w:t>
            </w:r>
            <w:r w:rsidRPr="004A1425">
              <w:t>.</w:t>
            </w:r>
            <w:r w:rsidRPr="004A1425">
              <w:rPr>
                <w:rFonts w:eastAsia="宋体"/>
                <w:lang w:eastAsia="zh-CN"/>
              </w:rPr>
              <w:t>3_1.3</w:t>
            </w:r>
            <w:r w:rsidRPr="004A1425">
              <w:t xml:space="preserve"> has been executed.</w:t>
            </w:r>
          </w:p>
        </w:tc>
      </w:tr>
      <w:tr w:rsidR="000100F4" w:rsidRPr="004A1425" w14:paraId="508184F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C71F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7.6A.3.1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B125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E430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AFC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0A7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07F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6F83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A897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BE28B9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F476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7.6A.3.2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FD5B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3F2A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DD1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82F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3DL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F04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17B4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147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CD1A81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1DD0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7.6A.3.3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7500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62EE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2DC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46E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CFB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D513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2BF1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155D9B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AD8E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7.6A.4.1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F376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A54C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2D9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24D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5F7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697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A86A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0D9AFA1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972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7.6A.4.2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4E98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E320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2E8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93B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3DL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70F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2CA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2CC8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951E6B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51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lastRenderedPageBreak/>
              <w:t>7.6A.4.3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06A2" w14:textId="77777777" w:rsidR="000100F4" w:rsidRPr="004A1425" w:rsidRDefault="000100F4" w:rsidP="0013577B">
            <w:pPr>
              <w:pStyle w:val="TAL"/>
            </w:pPr>
            <w:r w:rsidRPr="004A1425"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688B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615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B71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230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0295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D576" w14:textId="77777777" w:rsidR="000100F4" w:rsidRPr="004A1425" w:rsidRDefault="000100F4" w:rsidP="0013577B">
            <w:pPr>
              <w:pStyle w:val="TAL"/>
            </w:pPr>
            <w:r w:rsidRPr="004A1425">
              <w:t>Skip TC 7.6</w:t>
            </w:r>
            <w:r w:rsidRPr="004A1425">
              <w:rPr>
                <w:rFonts w:eastAsia="宋体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宋体"/>
                <w:lang w:eastAsia="zh-CN"/>
              </w:rPr>
              <w:t>4.3</w:t>
            </w:r>
            <w:r w:rsidRPr="004A1425">
              <w:t xml:space="preserve"> if UE supports NSA and TS 38.521-3 TC 7.6B.</w:t>
            </w:r>
            <w:r w:rsidRPr="004A1425">
              <w:rPr>
                <w:rFonts w:eastAsia="宋体"/>
                <w:lang w:eastAsia="zh-CN"/>
              </w:rPr>
              <w:t>4</w:t>
            </w:r>
            <w:r w:rsidRPr="004A1425">
              <w:t>.</w:t>
            </w:r>
            <w:r w:rsidRPr="004A1425">
              <w:rPr>
                <w:rFonts w:eastAsia="宋体"/>
                <w:lang w:eastAsia="zh-CN"/>
              </w:rPr>
              <w:t>3_1.3</w:t>
            </w:r>
            <w:r w:rsidRPr="004A1425">
              <w:t xml:space="preserve"> has been executed.</w:t>
            </w:r>
          </w:p>
        </w:tc>
      </w:tr>
      <w:tr w:rsidR="000100F4" w:rsidRPr="004A1425" w14:paraId="292F50E3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9B9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7.6C.2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2183" w14:textId="77777777" w:rsidR="000100F4" w:rsidRPr="004A1425" w:rsidRDefault="000100F4" w:rsidP="0013577B">
            <w:pPr>
              <w:pStyle w:val="TAL"/>
            </w:pPr>
            <w:r w:rsidRPr="004A1425">
              <w:t>In-band blocking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6BC4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1B7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69B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937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524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0FA7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6D85684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D86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7.6C.2_1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9DC5" w14:textId="77777777" w:rsidR="000100F4" w:rsidRPr="004A1425" w:rsidRDefault="000100F4" w:rsidP="0013577B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SUL with 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760C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57E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C078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96A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8A8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80C3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E42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8C7F236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C5F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7.6C.3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8D09" w14:textId="77777777" w:rsidR="000100F4" w:rsidRPr="004A1425" w:rsidRDefault="000100F4" w:rsidP="0013577B">
            <w:pPr>
              <w:pStyle w:val="TAL"/>
            </w:pPr>
            <w:r w:rsidRPr="004A1425">
              <w:t>Out-of-band blocking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6DFB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1C9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723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ED1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7AD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73CA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1FE6292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D5B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7.6C.3_1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9322" w14:textId="77777777" w:rsidR="000100F4" w:rsidRPr="004A1425" w:rsidRDefault="000100F4" w:rsidP="0013577B">
            <w:pPr>
              <w:pStyle w:val="TAL"/>
            </w:pPr>
            <w:r w:rsidRPr="004A1425">
              <w:t>Out-of-band blocking for SUL with 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6328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CD4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C078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C4C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EC8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BAC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45EC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E344C3B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743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976E" w14:textId="77777777" w:rsidR="000100F4" w:rsidRPr="004A1425" w:rsidRDefault="000100F4" w:rsidP="0013577B">
            <w:pPr>
              <w:pStyle w:val="TAL"/>
            </w:pPr>
            <w:r w:rsidRPr="004A1425">
              <w:t>In-band blocking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14B3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0AA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19D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DB9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25C4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8CBF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65BE2CB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734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A6B0" w14:textId="77777777" w:rsidR="000100F4" w:rsidRPr="004A1425" w:rsidRDefault="000100F4" w:rsidP="0013577B">
            <w:pPr>
              <w:pStyle w:val="TAL"/>
            </w:pPr>
            <w:r w:rsidRPr="004A1425">
              <w:t>Out-of-band blocking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5D24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188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B75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171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8834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1679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8D2878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607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4D9D" w14:textId="77777777" w:rsidR="000100F4" w:rsidRPr="004A1425" w:rsidRDefault="000100F4" w:rsidP="0013577B">
            <w:pPr>
              <w:pStyle w:val="TAL"/>
            </w:pPr>
            <w:r w:rsidRPr="004A1425">
              <w:t>Narrow band blocking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E55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0BF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CA9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BDD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1F9E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D3AE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77A1265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7DFE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06A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D5DD" w14:textId="77777777" w:rsidR="000100F4" w:rsidRPr="004A1425" w:rsidRDefault="000100F4" w:rsidP="001357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53BA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FB9D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5EDE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eastAsia="宋体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6AA1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5F41" w14:textId="77777777" w:rsidR="000100F4" w:rsidRPr="004A1425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0F4" w14:paraId="19218BF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B13F" w14:textId="77777777" w:rsidR="000100F4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BAA5" w14:textId="77777777" w:rsidR="000100F4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100D" w14:textId="77777777" w:rsidR="000100F4" w:rsidRDefault="000100F4" w:rsidP="001357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0D6" w14:textId="77777777" w:rsidR="000100F4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EA9D" w14:textId="77777777" w:rsidR="000100F4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5DB4" w14:textId="77777777" w:rsidR="000100F4" w:rsidRDefault="000100F4" w:rsidP="0013577B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A5F9" w14:textId="77777777" w:rsidR="000100F4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044B" w14:textId="77777777" w:rsidR="000100F4" w:rsidRDefault="000100F4" w:rsidP="00135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100F4" w:rsidRPr="004A1425" w14:paraId="4372444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1B1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F5D6" w14:textId="77777777" w:rsidR="000100F4" w:rsidRPr="004A1425" w:rsidRDefault="000100F4" w:rsidP="0013577B">
            <w:pPr>
              <w:pStyle w:val="TAL"/>
            </w:pPr>
            <w:r w:rsidRPr="004A1425">
              <w:t>Spurious response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E576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CE1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034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7F6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3B07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66C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5974425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E77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258E" w14:textId="77777777" w:rsidR="000100F4" w:rsidRPr="004A1425" w:rsidRDefault="000100F4" w:rsidP="0013577B">
            <w:pPr>
              <w:pStyle w:val="TAL"/>
            </w:pPr>
            <w:r w:rsidRPr="004A1425">
              <w:t>Spurious response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9F51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9B1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028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8C7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B85C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5B31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10EA3B0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C246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E520" w14:textId="77777777" w:rsidR="000100F4" w:rsidRPr="004A1425" w:rsidRDefault="000100F4" w:rsidP="0013577B">
            <w:pPr>
              <w:pStyle w:val="TAL"/>
            </w:pPr>
            <w:r w:rsidRPr="004A1425">
              <w:t>Spurious response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D378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6A1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3FA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DBD1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A017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70EA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7B5375DB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793F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2559" w14:textId="77777777" w:rsidR="000100F4" w:rsidRPr="004A1425" w:rsidRDefault="000100F4" w:rsidP="0013577B">
            <w:pPr>
              <w:pStyle w:val="TAL"/>
            </w:pPr>
            <w:r w:rsidRPr="004A1425">
              <w:t>Spurious response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C1C3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4E8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42A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BD6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74E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9406" w14:textId="77777777" w:rsidR="000100F4" w:rsidRPr="004A1425" w:rsidRDefault="000100F4" w:rsidP="0013577B">
            <w:pPr>
              <w:pStyle w:val="TAL"/>
            </w:pPr>
            <w:r w:rsidRPr="004A1425">
              <w:t>NOTE 1</w:t>
            </w:r>
          </w:p>
        </w:tc>
      </w:tr>
      <w:tr w:rsidR="000100F4" w:rsidRPr="004A1425" w14:paraId="44672F52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3DE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B88B" w14:textId="77777777" w:rsidR="000100F4" w:rsidRPr="004A1425" w:rsidRDefault="000100F4" w:rsidP="0013577B">
            <w:pPr>
              <w:pStyle w:val="TAL"/>
            </w:pPr>
            <w:r w:rsidRPr="004A1425">
              <w:t>Spurious response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6140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82E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D00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331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137D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7DF" w14:textId="77777777" w:rsidR="000100F4" w:rsidRPr="004A1425" w:rsidRDefault="000100F4" w:rsidP="0013577B">
            <w:pPr>
              <w:pStyle w:val="TAL"/>
            </w:pPr>
          </w:p>
        </w:tc>
      </w:tr>
      <w:tr w:rsidR="000100F4" w14:paraId="3653F9CB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398D" w14:textId="77777777" w:rsidR="000100F4" w:rsidRDefault="000100F4" w:rsidP="001357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AB1E" w14:textId="77777777" w:rsidR="000100F4" w:rsidRDefault="000100F4" w:rsidP="0013577B">
            <w:pPr>
              <w:pStyle w:val="TAL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7005" w14:textId="77777777" w:rsidR="000100F4" w:rsidRDefault="000100F4" w:rsidP="001357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4CA8" w14:textId="77777777" w:rsidR="000100F4" w:rsidRDefault="000100F4" w:rsidP="0013577B"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7E88" w14:textId="77777777" w:rsidR="000100F4" w:rsidRDefault="000100F4" w:rsidP="001357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F567" w14:textId="77777777" w:rsidR="000100F4" w:rsidRDefault="000100F4" w:rsidP="0013577B">
            <w:pPr>
              <w:pStyle w:val="TAL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73FE" w14:textId="77777777" w:rsidR="000100F4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AF9D" w14:textId="77777777" w:rsidR="000100F4" w:rsidRDefault="000100F4" w:rsidP="0013577B">
            <w:pPr>
              <w:pStyle w:val="TAL"/>
            </w:pPr>
          </w:p>
        </w:tc>
      </w:tr>
      <w:tr w:rsidR="000100F4" w:rsidRPr="004A1425" w14:paraId="55E1B0DB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BFD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7.8.2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151C" w14:textId="77777777" w:rsidR="000100F4" w:rsidRPr="004A1425" w:rsidRDefault="000100F4" w:rsidP="0013577B">
            <w:pPr>
              <w:pStyle w:val="TAL"/>
            </w:pPr>
            <w:r w:rsidRPr="004A1425">
              <w:t>Wide band Intermodulation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BEFF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FEB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E0FE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3C5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40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0AC4" w14:textId="77777777" w:rsidR="000100F4" w:rsidRPr="004A1425" w:rsidRDefault="000100F4" w:rsidP="0013577B">
            <w:pPr>
              <w:pStyle w:val="TAL"/>
            </w:pPr>
            <w:r w:rsidRPr="004A1425">
              <w:t>Skip TC 7.8.2 if UE supports NSA and TS 38.521-3 TC 7.8B.2.2 or 7.8B.2.3 has been executed.</w:t>
            </w:r>
          </w:p>
        </w:tc>
      </w:tr>
      <w:tr w:rsidR="000100F4" w:rsidRPr="004A1425" w14:paraId="031D3157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AF7A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7.8A.2.1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C712" w14:textId="77777777" w:rsidR="000100F4" w:rsidRPr="004A1425" w:rsidRDefault="000100F4" w:rsidP="0013577B">
            <w:pPr>
              <w:pStyle w:val="TAL"/>
            </w:pPr>
            <w:r w:rsidRPr="004A1425">
              <w:t>Wide band Intermodulation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B8A8" w14:textId="77777777" w:rsidR="000100F4" w:rsidRPr="004A1425" w:rsidRDefault="000100F4" w:rsidP="0013577B">
            <w:pPr>
              <w:pStyle w:val="TAC"/>
              <w:rPr>
                <w:lang w:eastAsia="zh-TW"/>
              </w:rPr>
            </w:pPr>
            <w:r w:rsidRPr="004A1425">
              <w:rPr>
                <w:lang w:eastAsia="zh-TW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EAEE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ADD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C56F" w14:textId="77777777" w:rsidR="000100F4" w:rsidRPr="004A1425" w:rsidRDefault="000100F4" w:rsidP="0013577B">
            <w:pPr>
              <w:pStyle w:val="TAL"/>
              <w:rPr>
                <w:lang w:eastAsia="zh-TW"/>
              </w:rPr>
            </w:pPr>
            <w:r w:rsidRPr="004A1425"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1E79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D834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5E3886D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800B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7.8A.2.2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EAA2" w14:textId="77777777" w:rsidR="000100F4" w:rsidRPr="004A1425" w:rsidRDefault="000100F4" w:rsidP="0013577B">
            <w:pPr>
              <w:pStyle w:val="TAL"/>
            </w:pPr>
            <w:r w:rsidRPr="004A1425">
              <w:t>Wide band Intermodulation for CA (</w:t>
            </w:r>
            <w:r w:rsidRPr="004A1425">
              <w:rPr>
                <w:lang w:eastAsia="zh-TW"/>
              </w:rPr>
              <w:t>3DL CA</w:t>
            </w:r>
            <w:r w:rsidRPr="004A1425">
              <w:t>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2205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TW"/>
              </w:rPr>
              <w:t>Rel-</w:t>
            </w:r>
            <w:r w:rsidRPr="004A1425">
              <w:rPr>
                <w:lang w:eastAsia="zh-CN"/>
              </w:rPr>
              <w:t>1</w:t>
            </w:r>
            <w:r w:rsidRPr="004A1425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D32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BDD5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CA (</w:t>
            </w:r>
            <w:r w:rsidRPr="004A1425">
              <w:rPr>
                <w:lang w:eastAsia="zh-TW"/>
              </w:rPr>
              <w:t>3DL CA</w:t>
            </w:r>
            <w:r w:rsidRPr="004A1425"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5F3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5161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0D3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10C2A5BB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72CC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7.8A.2.3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D499" w14:textId="77777777" w:rsidR="000100F4" w:rsidRPr="004A1425" w:rsidRDefault="000100F4" w:rsidP="0013577B">
            <w:pPr>
              <w:pStyle w:val="TAL"/>
            </w:pPr>
            <w:r w:rsidRPr="004A1425">
              <w:t>Wide band Intermodulation for CA (</w:t>
            </w:r>
            <w:r w:rsidRPr="004A1425">
              <w:rPr>
                <w:lang w:eastAsia="zh-TW"/>
              </w:rPr>
              <w:t>4DL CA</w:t>
            </w:r>
            <w:r w:rsidRPr="004A1425">
              <w:t>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DF47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TW"/>
              </w:rPr>
              <w:t>Rel-</w:t>
            </w:r>
            <w:r w:rsidRPr="004A1425">
              <w:rPr>
                <w:lang w:eastAsia="zh-CN"/>
              </w:rPr>
              <w:t>1</w:t>
            </w:r>
            <w:r w:rsidRPr="004A1425"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7DA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9DB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UEs supporting 5GS FR1 and CA (</w:t>
            </w:r>
            <w:r w:rsidRPr="004A1425">
              <w:rPr>
                <w:lang w:eastAsia="zh-TW"/>
              </w:rPr>
              <w:t>4DL CA</w:t>
            </w:r>
            <w:r w:rsidRPr="004A1425"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9A72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C6A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DA32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29914989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AA4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7.8D.2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9012" w14:textId="77777777" w:rsidR="000100F4" w:rsidRPr="004A1425" w:rsidRDefault="000100F4" w:rsidP="0013577B">
            <w:pPr>
              <w:pStyle w:val="TAL"/>
            </w:pPr>
            <w:r w:rsidRPr="004A1425">
              <w:t>Wide band Intermodulation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0A89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F75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DE8D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B849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CC77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EC7D" w14:textId="77777777" w:rsidR="000100F4" w:rsidRPr="004A1425" w:rsidRDefault="000100F4" w:rsidP="0013577B">
            <w:pPr>
              <w:pStyle w:val="TAL"/>
            </w:pPr>
          </w:p>
        </w:tc>
      </w:tr>
      <w:tr w:rsidR="000100F4" w14:paraId="02A49BD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33E" w14:textId="77777777" w:rsidR="000100F4" w:rsidRDefault="000100F4" w:rsidP="0013577B">
            <w:pPr>
              <w:pStyle w:val="TAL"/>
              <w:rPr>
                <w:lang w:eastAsia="zh-CN"/>
              </w:rPr>
            </w:pPr>
            <w:r>
              <w:t>7.8F.2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FD63" w14:textId="77777777" w:rsidR="000100F4" w:rsidRDefault="000100F4" w:rsidP="0013577B">
            <w:pPr>
              <w:pStyle w:val="TAL"/>
            </w:pPr>
            <w:r>
              <w:t>Wide band Intermodulation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8CF7" w14:textId="77777777" w:rsidR="000100F4" w:rsidRDefault="000100F4" w:rsidP="001357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CF1" w14:textId="77777777" w:rsidR="000100F4" w:rsidRDefault="000100F4" w:rsidP="0013577B"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1E4" w14:textId="77777777" w:rsidR="000100F4" w:rsidRDefault="000100F4" w:rsidP="001357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A795" w14:textId="77777777" w:rsidR="000100F4" w:rsidRDefault="000100F4" w:rsidP="0013577B">
            <w:pPr>
              <w:pStyle w:val="TAL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0493" w14:textId="77777777" w:rsidR="000100F4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6892" w14:textId="77777777" w:rsidR="000100F4" w:rsidRDefault="000100F4" w:rsidP="0013577B">
            <w:pPr>
              <w:pStyle w:val="TAL"/>
            </w:pPr>
          </w:p>
        </w:tc>
      </w:tr>
      <w:tr w:rsidR="000100F4" w:rsidRPr="004A1425" w14:paraId="60AFCC85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F857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7.9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2A20" w14:textId="77777777" w:rsidR="000100F4" w:rsidRPr="004A1425" w:rsidRDefault="000100F4" w:rsidP="0013577B">
            <w:pPr>
              <w:pStyle w:val="TAL"/>
            </w:pPr>
            <w:r w:rsidRPr="004A1425">
              <w:t>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FC99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2D70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C97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121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168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920C" w14:textId="77777777" w:rsidR="000100F4" w:rsidRPr="004A1425" w:rsidRDefault="000100F4" w:rsidP="0013577B">
            <w:pPr>
              <w:pStyle w:val="TAL"/>
            </w:pPr>
            <w:r w:rsidRPr="004A1425">
              <w:t>Skip TC 7.9 if UE supports NSA and TS 38.521-3 TC 7.9B.1 or 7.9B.2 or 7.9B.3 has been executed.</w:t>
            </w:r>
          </w:p>
        </w:tc>
      </w:tr>
      <w:tr w:rsidR="000100F4" w:rsidRPr="004A1425" w14:paraId="562BC748" w14:textId="77777777" w:rsidTr="0013577B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F563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7.9A.1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C675" w14:textId="77777777" w:rsidR="000100F4" w:rsidRPr="004A1425" w:rsidRDefault="000100F4" w:rsidP="0013577B">
            <w:pPr>
              <w:pStyle w:val="TAL"/>
            </w:pPr>
            <w:r w:rsidRPr="004A1425">
              <w:t>Spurious emissions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5B21" w14:textId="77777777" w:rsidR="000100F4" w:rsidRPr="004A1425" w:rsidRDefault="000100F4" w:rsidP="0013577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FF04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C005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2A3A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 xml:space="preserve">UEs supporting 5GS FR1 and inter-band 2DL CA with a DL-only band 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AA98" w14:textId="77777777" w:rsidR="000100F4" w:rsidRPr="004A1425" w:rsidRDefault="000100F4" w:rsidP="0013577B">
            <w:pPr>
              <w:pStyle w:val="TAL"/>
              <w:rPr>
                <w:lang w:eastAsia="zh-CN"/>
              </w:rPr>
            </w:pPr>
            <w:r w:rsidRPr="004A1425">
              <w:t>E002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538D" w14:textId="77777777" w:rsidR="000100F4" w:rsidRPr="004A1425" w:rsidRDefault="000100F4" w:rsidP="0013577B"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02E5" w14:textId="77777777" w:rsidR="000100F4" w:rsidRPr="004A1425" w:rsidRDefault="000100F4" w:rsidP="0013577B">
            <w:pPr>
              <w:pStyle w:val="TAL"/>
            </w:pPr>
          </w:p>
        </w:tc>
      </w:tr>
      <w:tr w:rsidR="000100F4" w:rsidRPr="004A1425" w14:paraId="6C28118F" w14:textId="77777777" w:rsidTr="0013577B">
        <w:trPr>
          <w:jc w:val="center"/>
        </w:trPr>
        <w:tc>
          <w:tcPr>
            <w:tcW w:w="155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08EB" w14:textId="77777777" w:rsidR="000100F4" w:rsidRPr="004A1425" w:rsidRDefault="000100F4" w:rsidP="0013577B">
            <w:pPr>
              <w:pStyle w:val="TAN"/>
              <w:rPr>
                <w:rFonts w:eastAsia="宋体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宋体"/>
                <w:lang w:eastAsia="zh-CN"/>
              </w:rPr>
              <w:t>e</w:t>
            </w:r>
            <w:r w:rsidRPr="004A1425">
              <w:rPr>
                <w:rFonts w:eastAsia="宋体"/>
              </w:rPr>
              <w:t xml:space="preserve"> test case/branch. Detail</w:t>
            </w:r>
            <w:r w:rsidRPr="004A1425">
              <w:rPr>
                <w:rFonts w:eastAsia="宋体"/>
                <w:lang w:eastAsia="zh-CN"/>
              </w:rPr>
              <w:t>e</w:t>
            </w:r>
            <w:r w:rsidRPr="004A1425">
              <w:rPr>
                <w:rFonts w:eastAsia="宋体"/>
              </w:rPr>
              <w:t>d completion status can be found in the corresponding test case section in 38.521-</w:t>
            </w:r>
            <w:r w:rsidRPr="004A1425">
              <w:rPr>
                <w:rFonts w:eastAsia="宋体"/>
                <w:lang w:eastAsia="zh-CN"/>
              </w:rPr>
              <w:t>1</w:t>
            </w:r>
            <w:r w:rsidRPr="004A1425">
              <w:rPr>
                <w:rFonts w:eastAsia="宋体"/>
              </w:rPr>
              <w:t>.</w:t>
            </w:r>
          </w:p>
        </w:tc>
      </w:tr>
    </w:tbl>
    <w:p w14:paraId="58369442" w14:textId="77777777" w:rsidR="000100F4" w:rsidRPr="004A1425" w:rsidRDefault="000100F4" w:rsidP="000100F4"/>
    <w:p w14:paraId="734CE9EB" w14:textId="77777777" w:rsidR="009944F3" w:rsidRPr="000100F4" w:rsidRDefault="009944F3" w:rsidP="009944F3">
      <w:pPr>
        <w:rPr>
          <w:rFonts w:hint="eastAsia"/>
          <w:lang w:eastAsia="zh-CN"/>
        </w:rPr>
      </w:pPr>
    </w:p>
    <w:p w14:paraId="66F0908A" w14:textId="5670EE66" w:rsidR="009944F3" w:rsidRDefault="009944F3" w:rsidP="009944F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 w:hint="eastAsia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  <w:lang w:eastAsia="zh-CN"/>
        </w:rPr>
        <w:t xml:space="preserve"> </w:t>
      </w:r>
      <w:r>
        <w:rPr>
          <w:rFonts w:eastAsia="??"/>
          <w:color w:val="FF0000"/>
          <w:sz w:val="32"/>
        </w:rPr>
        <w:t>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944F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3C5ED" w14:textId="77777777" w:rsidR="006312DA" w:rsidRDefault="006312DA">
      <w:r>
        <w:separator/>
      </w:r>
    </w:p>
  </w:endnote>
  <w:endnote w:type="continuationSeparator" w:id="0">
    <w:p w14:paraId="288EAFCE" w14:textId="77777777" w:rsidR="006312DA" w:rsidRDefault="0063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885A9" w14:textId="77777777" w:rsidR="006312DA" w:rsidRDefault="006312DA">
      <w:r>
        <w:separator/>
      </w:r>
    </w:p>
  </w:footnote>
  <w:footnote w:type="continuationSeparator" w:id="0">
    <w:p w14:paraId="55A1363A" w14:textId="77777777" w:rsidR="006312DA" w:rsidRDefault="00631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A104F7F"/>
    <w:multiLevelType w:val="hybridMultilevel"/>
    <w:tmpl w:val="CAD4A462"/>
    <w:lvl w:ilvl="0" w:tplc="005417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67974206">
    <w:abstractNumId w:val="20"/>
  </w:num>
  <w:num w:numId="2" w16cid:durableId="780957119">
    <w:abstractNumId w:val="11"/>
  </w:num>
  <w:num w:numId="3" w16cid:durableId="1953899299">
    <w:abstractNumId w:val="15"/>
  </w:num>
  <w:num w:numId="4" w16cid:durableId="611910036">
    <w:abstractNumId w:val="12"/>
  </w:num>
  <w:num w:numId="5" w16cid:durableId="1137183704">
    <w:abstractNumId w:val="14"/>
  </w:num>
  <w:num w:numId="6" w16cid:durableId="364797760">
    <w:abstractNumId w:val="17"/>
  </w:num>
  <w:num w:numId="7" w16cid:durableId="1485851645">
    <w:abstractNumId w:val="21"/>
  </w:num>
  <w:num w:numId="8" w16cid:durableId="2124955535">
    <w:abstractNumId w:val="18"/>
  </w:num>
  <w:num w:numId="9" w16cid:durableId="601570378">
    <w:abstractNumId w:val="10"/>
  </w:num>
  <w:num w:numId="10" w16cid:durableId="605893865">
    <w:abstractNumId w:val="22"/>
  </w:num>
  <w:num w:numId="11" w16cid:durableId="234239616">
    <w:abstractNumId w:val="8"/>
  </w:num>
  <w:num w:numId="12" w16cid:durableId="390154647">
    <w:abstractNumId w:val="9"/>
  </w:num>
  <w:num w:numId="13" w16cid:durableId="2068065934">
    <w:abstractNumId w:val="0"/>
  </w:num>
  <w:num w:numId="14" w16cid:durableId="678655477">
    <w:abstractNumId w:val="13"/>
  </w:num>
  <w:num w:numId="15" w16cid:durableId="367725279">
    <w:abstractNumId w:val="19"/>
  </w:num>
  <w:num w:numId="16" w16cid:durableId="959338732">
    <w:abstractNumId w:val="7"/>
  </w:num>
  <w:num w:numId="17" w16cid:durableId="741870271">
    <w:abstractNumId w:val="6"/>
  </w:num>
  <w:num w:numId="18" w16cid:durableId="1890874854">
    <w:abstractNumId w:val="5"/>
  </w:num>
  <w:num w:numId="19" w16cid:durableId="1164857366">
    <w:abstractNumId w:val="4"/>
  </w:num>
  <w:num w:numId="20" w16cid:durableId="325865956">
    <w:abstractNumId w:val="3"/>
  </w:num>
  <w:num w:numId="21" w16cid:durableId="1442339811">
    <w:abstractNumId w:val="2"/>
  </w:num>
  <w:num w:numId="22" w16cid:durableId="1716075152">
    <w:abstractNumId w:val="1"/>
  </w:num>
  <w:num w:numId="23" w16cid:durableId="17701319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F4"/>
    <w:rsid w:val="00022E4A"/>
    <w:rsid w:val="00023E73"/>
    <w:rsid w:val="000A6394"/>
    <w:rsid w:val="000B7FED"/>
    <w:rsid w:val="000C038A"/>
    <w:rsid w:val="000C6598"/>
    <w:rsid w:val="000D44B3"/>
    <w:rsid w:val="0011403D"/>
    <w:rsid w:val="00145D43"/>
    <w:rsid w:val="001611C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2F3F"/>
    <w:rsid w:val="00547111"/>
    <w:rsid w:val="00592D74"/>
    <w:rsid w:val="005E2C44"/>
    <w:rsid w:val="00621188"/>
    <w:rsid w:val="006257ED"/>
    <w:rsid w:val="006312DA"/>
    <w:rsid w:val="00665C47"/>
    <w:rsid w:val="00695808"/>
    <w:rsid w:val="006B46FB"/>
    <w:rsid w:val="006E011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44F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E69"/>
    <w:rsid w:val="00DE34CF"/>
    <w:rsid w:val="00E13F3D"/>
    <w:rsid w:val="00E34898"/>
    <w:rsid w:val="00EB09B7"/>
    <w:rsid w:val="00EE7D7C"/>
    <w:rsid w:val="00F25D98"/>
    <w:rsid w:val="00F300FB"/>
    <w:rsid w:val="00FB6386"/>
    <w:rsid w:val="00FC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522F3F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basedOn w:val="a0"/>
    <w:link w:val="2"/>
    <w:rsid w:val="000100F4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0100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0100F4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0100F4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0100F4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0100F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0100F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0100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0100F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100F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100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100F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100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0100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100F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100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00F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100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100F4"/>
    <w:rPr>
      <w:rFonts w:ascii="Times New Roman" w:hAnsi="Times New Roman"/>
      <w:lang w:val="en-GB" w:eastAsia="en-US"/>
    </w:rPr>
  </w:style>
  <w:style w:type="character" w:customStyle="1" w:styleId="B2Car">
    <w:name w:val="B2 Car"/>
    <w:rsid w:val="000100F4"/>
    <w:rPr>
      <w:lang w:val="en-GB" w:eastAsia="en-US"/>
    </w:rPr>
  </w:style>
  <w:style w:type="character" w:customStyle="1" w:styleId="af0">
    <w:name w:val="批注文字 字符"/>
    <w:link w:val="af"/>
    <w:uiPriority w:val="99"/>
    <w:rsid w:val="000100F4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0100F4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0100F4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0100F4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100F4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100F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列表段落 字符"/>
    <w:link w:val="af9"/>
    <w:uiPriority w:val="34"/>
    <w:locked/>
    <w:rsid w:val="000100F4"/>
    <w:rPr>
      <w:rFonts w:ascii="Calibri" w:eastAsia="Calibri" w:hAnsi="Calibri"/>
      <w:sz w:val="22"/>
      <w:szCs w:val="22"/>
      <w:lang w:val="en-GB" w:eastAsia="en-GB"/>
    </w:rPr>
  </w:style>
  <w:style w:type="paragraph" w:styleId="afb">
    <w:name w:val="Normal (Web)"/>
    <w:basedOn w:val="a"/>
    <w:uiPriority w:val="99"/>
    <w:unhideWhenUsed/>
    <w:qFormat/>
    <w:rsid w:val="000100F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0100F4"/>
  </w:style>
  <w:style w:type="character" w:customStyle="1" w:styleId="TALCar">
    <w:name w:val="TAL Car"/>
    <w:qFormat/>
    <w:rsid w:val="000100F4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100F4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0100F4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0100F4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Body Text Indent"/>
    <w:basedOn w:val="a"/>
    <w:link w:val="afd"/>
    <w:uiPriority w:val="99"/>
    <w:rsid w:val="000100F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d">
    <w:name w:val="正文文本缩进 字符"/>
    <w:basedOn w:val="a0"/>
    <w:link w:val="afc"/>
    <w:uiPriority w:val="99"/>
    <w:rsid w:val="000100F4"/>
    <w:rPr>
      <w:rFonts w:ascii="Times New Roman" w:eastAsia="宋体" w:hAnsi="Times New Roman"/>
      <w:lang w:val="en-GB" w:eastAsia="en-GB"/>
    </w:rPr>
  </w:style>
  <w:style w:type="paragraph" w:styleId="afe">
    <w:name w:val="caption"/>
    <w:basedOn w:val="a"/>
    <w:next w:val="a"/>
    <w:uiPriority w:val="99"/>
    <w:unhideWhenUsed/>
    <w:qFormat/>
    <w:rsid w:val="000100F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0100F4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f">
    <w:name w:val="Table Grid"/>
    <w:basedOn w:val="a1"/>
    <w:rsid w:val="000100F4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"/>
    <w:link w:val="aff1"/>
    <w:uiPriority w:val="99"/>
    <w:rsid w:val="000100F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0100F4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0100F4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0100F4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100F4"/>
  </w:style>
  <w:style w:type="character" w:customStyle="1" w:styleId="B2Char1">
    <w:name w:val="B2 Char1"/>
    <w:rsid w:val="000100F4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0100F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0100F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100F4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0100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0100F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0100F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0100F4"/>
    <w:rPr>
      <w:rFonts w:eastAsia="Times New Roman"/>
      <w:color w:val="FF0000"/>
    </w:rPr>
  </w:style>
  <w:style w:type="character" w:styleId="aff4">
    <w:name w:val="page number"/>
    <w:qFormat/>
    <w:rsid w:val="000100F4"/>
  </w:style>
  <w:style w:type="character" w:customStyle="1" w:styleId="ac">
    <w:name w:val="页脚 字符"/>
    <w:link w:val="ab"/>
    <w:rsid w:val="000100F4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0100F4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rsid w:val="000100F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0100F4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0100F4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0100F4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0100F4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0100F4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0100F4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0100F4"/>
  </w:style>
  <w:style w:type="paragraph" w:customStyle="1" w:styleId="msonormal0">
    <w:name w:val="msonormal"/>
    <w:basedOn w:val="a"/>
    <w:uiPriority w:val="99"/>
    <w:rsid w:val="000100F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41</TotalTime>
  <Pages>16</Pages>
  <Words>4350</Words>
  <Characters>24798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 Yu</cp:lastModifiedBy>
  <cp:revision>8</cp:revision>
  <cp:lastPrinted>1899-12-31T22:59:17Z</cp:lastPrinted>
  <dcterms:created xsi:type="dcterms:W3CDTF">2020-02-03T08:32:00Z</dcterms:created>
  <dcterms:modified xsi:type="dcterms:W3CDTF">2022-11-04T16:05:00Z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R5-227117</vt:lpwstr>
  </property>
  <property fmtid="{D5CDD505-2E9C-101B-9397-08002B2CF9AE}" pid="10" name="Spec#">
    <vt:lpwstr>38.522</vt:lpwstr>
  </property>
  <property fmtid="{D5CDD505-2E9C-101B-9397-08002B2CF9AE}" pid="11" name="Cr#">
    <vt:lpwstr>0233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Update of test applicability for RedCap test cases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